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9E4CE2" w:rsidR="009E4CE2" w:rsidP="009E4CE2" w:rsidRDefault="009E4CE2" w14:paraId="3CEB9ADC" w14:textId="77777777">
      <w:pPr>
        <w:tabs>
          <w:tab w:val="right" w:pos="9639"/>
        </w:tabs>
        <w:spacing w:after="0"/>
        <w:rPr>
          <w:rFonts w:ascii="Arial" w:hAnsi="Arial" w:eastAsia="Times New Roman"/>
          <w:b/>
          <w:i/>
          <w:noProof/>
          <w:sz w:val="28"/>
        </w:rPr>
      </w:pPr>
      <w:r w:rsidRPr="009E4CE2">
        <w:rPr>
          <w:rFonts w:ascii="Arial" w:hAnsi="Arial" w:eastAsia="Times New Roman"/>
          <w:b/>
          <w:noProof/>
          <w:sz w:val="24"/>
        </w:rPr>
        <w:t>3GPP TSG-</w:t>
      </w:r>
      <w:r w:rsidRPr="009E4CE2">
        <w:rPr>
          <w:rFonts w:ascii="Arial" w:hAnsi="Arial" w:eastAsia="Times New Roman"/>
        </w:rPr>
        <w:fldChar w:fldCharType="begin"/>
      </w:r>
      <w:r w:rsidRPr="009E4CE2">
        <w:rPr>
          <w:rFonts w:ascii="Arial" w:hAnsi="Arial" w:eastAsia="Times New Roman"/>
        </w:rPr>
        <w:instrText xml:space="preserve"> DOCPROPERTY  TSG/WGRef  \* MERGEFORMAT </w:instrText>
      </w:r>
      <w:r w:rsidRPr="009E4CE2">
        <w:rPr>
          <w:rFonts w:ascii="Arial" w:hAnsi="Arial" w:eastAsia="Times New Roman"/>
        </w:rPr>
        <w:fldChar w:fldCharType="separate"/>
      </w:r>
      <w:r w:rsidRPr="009E4CE2">
        <w:rPr>
          <w:rFonts w:ascii="Arial" w:hAnsi="Arial" w:eastAsia="Times New Roman"/>
          <w:b/>
          <w:noProof/>
          <w:sz w:val="24"/>
        </w:rPr>
        <w:t>SA2</w:t>
      </w:r>
      <w:r w:rsidRPr="009E4CE2">
        <w:rPr>
          <w:rFonts w:ascii="Arial" w:hAnsi="Arial" w:eastAsia="Times New Roman"/>
          <w:b/>
          <w:noProof/>
          <w:sz w:val="24"/>
        </w:rPr>
        <w:fldChar w:fldCharType="end"/>
      </w:r>
      <w:r w:rsidRPr="009E4CE2">
        <w:rPr>
          <w:rFonts w:ascii="Arial" w:hAnsi="Arial" w:eastAsia="Times New Roman"/>
          <w:b/>
          <w:noProof/>
          <w:sz w:val="24"/>
        </w:rPr>
        <w:t xml:space="preserve"> Meeting #</w:t>
      </w:r>
      <w:r w:rsidRPr="009E4CE2">
        <w:rPr>
          <w:rFonts w:ascii="Arial" w:hAnsi="Arial" w:eastAsia="Times New Roman"/>
        </w:rPr>
        <w:fldChar w:fldCharType="begin"/>
      </w:r>
      <w:r w:rsidRPr="009E4CE2">
        <w:rPr>
          <w:rFonts w:ascii="Arial" w:hAnsi="Arial" w:eastAsia="Times New Roman"/>
        </w:rPr>
        <w:instrText xml:space="preserve"> DOCPROPERTY  MtgSeq  \* MERGEFORMAT </w:instrText>
      </w:r>
      <w:r w:rsidRPr="009E4CE2">
        <w:rPr>
          <w:rFonts w:ascii="Arial" w:hAnsi="Arial" w:eastAsia="Times New Roman"/>
        </w:rPr>
        <w:fldChar w:fldCharType="separate"/>
      </w:r>
      <w:r w:rsidRPr="009E4CE2">
        <w:rPr>
          <w:rFonts w:ascii="Arial" w:hAnsi="Arial" w:eastAsia="Times New Roman"/>
          <w:b/>
          <w:noProof/>
          <w:sz w:val="24"/>
        </w:rPr>
        <w:t>166</w:t>
      </w:r>
      <w:r w:rsidRPr="009E4CE2">
        <w:rPr>
          <w:rFonts w:ascii="Arial" w:hAnsi="Arial" w:eastAsia="Times New Roman"/>
          <w:b/>
          <w:noProof/>
          <w:sz w:val="24"/>
        </w:rPr>
        <w:fldChar w:fldCharType="end"/>
      </w:r>
      <w:r w:rsidRPr="009E4CE2">
        <w:rPr>
          <w:rFonts w:ascii="Arial" w:hAnsi="Arial" w:eastAsia="Times New Roman"/>
        </w:rPr>
        <w:fldChar w:fldCharType="begin"/>
      </w:r>
      <w:r w:rsidRPr="009E4CE2">
        <w:rPr>
          <w:rFonts w:ascii="Arial" w:hAnsi="Arial" w:eastAsia="Times New Roman"/>
        </w:rPr>
        <w:instrText xml:space="preserve"> DOCPROPERTY  MtgTitle  \* MERGEFORMAT </w:instrText>
      </w:r>
      <w:r w:rsidRPr="009E4CE2">
        <w:rPr>
          <w:rFonts w:ascii="Arial" w:hAnsi="Arial" w:eastAsia="Times New Roman"/>
        </w:rPr>
        <w:fldChar w:fldCharType="separate"/>
      </w:r>
      <w:r w:rsidRPr="009E4CE2">
        <w:rPr>
          <w:rFonts w:ascii="Arial" w:hAnsi="Arial" w:eastAsia="Times New Roman"/>
        </w:rPr>
        <w:fldChar w:fldCharType="end"/>
      </w:r>
      <w:r w:rsidRPr="009E4CE2">
        <w:rPr>
          <w:rFonts w:ascii="Arial" w:hAnsi="Arial" w:eastAsia="Times New Roman"/>
          <w:b/>
          <w:i/>
          <w:noProof/>
          <w:sz w:val="28"/>
        </w:rPr>
        <w:tab/>
      </w:r>
      <w:r w:rsidRPr="009E4CE2">
        <w:rPr>
          <w:rFonts w:ascii="Arial" w:hAnsi="Arial" w:eastAsia="Times New Roman"/>
        </w:rPr>
        <w:fldChar w:fldCharType="begin"/>
      </w:r>
      <w:r w:rsidRPr="009E4CE2">
        <w:rPr>
          <w:rFonts w:ascii="Arial" w:hAnsi="Arial" w:eastAsia="Times New Roman"/>
        </w:rPr>
        <w:instrText xml:space="preserve"> DOCPROPERTY  Tdoc#  \* MERGEFORMAT </w:instrText>
      </w:r>
      <w:r w:rsidRPr="009E4CE2">
        <w:rPr>
          <w:rFonts w:ascii="Arial" w:hAnsi="Arial" w:eastAsia="Times New Roman"/>
        </w:rPr>
        <w:fldChar w:fldCharType="separate"/>
      </w:r>
      <w:r w:rsidRPr="009E4CE2">
        <w:rPr>
          <w:rFonts w:ascii="Arial" w:hAnsi="Arial" w:eastAsia="Times New Roman"/>
          <w:b/>
          <w:i/>
          <w:noProof/>
          <w:sz w:val="28"/>
        </w:rPr>
        <w:t>S2-2411366</w:t>
      </w:r>
      <w:r w:rsidRPr="009E4CE2">
        <w:rPr>
          <w:rFonts w:ascii="Arial" w:hAnsi="Arial" w:eastAsia="Times New Roman"/>
          <w:b/>
          <w:i/>
          <w:noProof/>
          <w:sz w:val="28"/>
        </w:rPr>
        <w:fldChar w:fldCharType="end"/>
      </w:r>
    </w:p>
    <w:p w:rsidR="00702502" w:rsidP="009E4CE2" w:rsidRDefault="009E4CE2" w14:paraId="71EA65A2" w14:textId="7C264468">
      <w:pPr>
        <w:spacing w:after="120"/>
        <w:outlineLvl w:val="0"/>
        <w:rPr>
          <w:b/>
          <w:noProof/>
          <w:sz w:val="24"/>
        </w:rPr>
      </w:pPr>
      <w:r w:rsidRPr="009E4CE2">
        <w:rPr>
          <w:rFonts w:ascii="Arial" w:hAnsi="Arial" w:eastAsia="Times New Roman"/>
        </w:rPr>
        <w:fldChar w:fldCharType="begin"/>
      </w:r>
      <w:r w:rsidRPr="009E4CE2">
        <w:rPr>
          <w:rFonts w:ascii="Arial" w:hAnsi="Arial" w:eastAsia="Times New Roman"/>
        </w:rPr>
        <w:instrText xml:space="preserve"> DOCPROPERTY  Location  \* MERGEFORMAT </w:instrText>
      </w:r>
      <w:r w:rsidRPr="009E4CE2">
        <w:rPr>
          <w:rFonts w:ascii="Arial" w:hAnsi="Arial" w:eastAsia="Times New Roman"/>
        </w:rPr>
        <w:fldChar w:fldCharType="separate"/>
      </w:r>
      <w:r w:rsidRPr="009E4CE2">
        <w:rPr>
          <w:rFonts w:ascii="Arial" w:hAnsi="Arial" w:eastAsia="Times New Roman"/>
          <w:b/>
          <w:noProof/>
          <w:sz w:val="24"/>
        </w:rPr>
        <w:t>Orlando</w:t>
      </w:r>
      <w:r w:rsidRPr="009E4CE2">
        <w:rPr>
          <w:rFonts w:ascii="Arial" w:hAnsi="Arial" w:eastAsia="Times New Roman"/>
          <w:b/>
          <w:noProof/>
          <w:sz w:val="24"/>
        </w:rPr>
        <w:fldChar w:fldCharType="end"/>
      </w:r>
      <w:r w:rsidRPr="009E4CE2">
        <w:rPr>
          <w:rFonts w:ascii="Arial" w:hAnsi="Arial" w:eastAsia="Times New Roman"/>
          <w:b/>
          <w:noProof/>
          <w:sz w:val="24"/>
        </w:rPr>
        <w:t xml:space="preserve">, </w:t>
      </w:r>
      <w:r w:rsidRPr="009E4CE2">
        <w:rPr>
          <w:rFonts w:ascii="Arial" w:hAnsi="Arial" w:eastAsia="Times New Roman"/>
        </w:rPr>
        <w:fldChar w:fldCharType="begin"/>
      </w:r>
      <w:r w:rsidRPr="009E4CE2">
        <w:rPr>
          <w:rFonts w:ascii="Arial" w:hAnsi="Arial" w:eastAsia="Times New Roman"/>
        </w:rPr>
        <w:instrText xml:space="preserve"> DOCPROPERTY  Country  \* MERGEFORMAT </w:instrText>
      </w:r>
      <w:r w:rsidRPr="009E4CE2">
        <w:rPr>
          <w:rFonts w:ascii="Arial" w:hAnsi="Arial" w:eastAsia="Times New Roman"/>
        </w:rPr>
        <w:fldChar w:fldCharType="separate"/>
      </w:r>
      <w:r w:rsidRPr="009E4CE2">
        <w:rPr>
          <w:rFonts w:ascii="Arial" w:hAnsi="Arial" w:eastAsia="Times New Roman"/>
          <w:b/>
          <w:noProof/>
          <w:sz w:val="24"/>
        </w:rPr>
        <w:t>United States</w:t>
      </w:r>
      <w:r w:rsidRPr="009E4CE2">
        <w:rPr>
          <w:rFonts w:ascii="Arial" w:hAnsi="Arial" w:eastAsia="Times New Roman"/>
          <w:b/>
          <w:noProof/>
          <w:sz w:val="24"/>
        </w:rPr>
        <w:fldChar w:fldCharType="end"/>
      </w:r>
      <w:r w:rsidRPr="009E4CE2">
        <w:rPr>
          <w:rFonts w:ascii="Arial" w:hAnsi="Arial" w:eastAsia="Times New Roman"/>
          <w:b/>
          <w:noProof/>
          <w:sz w:val="24"/>
        </w:rPr>
        <w:t xml:space="preserve">, </w:t>
      </w:r>
      <w:r w:rsidRPr="009E4CE2">
        <w:rPr>
          <w:rFonts w:ascii="Arial" w:hAnsi="Arial" w:eastAsia="Times New Roman"/>
        </w:rPr>
        <w:fldChar w:fldCharType="begin"/>
      </w:r>
      <w:r w:rsidRPr="009E4CE2">
        <w:rPr>
          <w:rFonts w:ascii="Arial" w:hAnsi="Arial" w:eastAsia="Times New Roman"/>
        </w:rPr>
        <w:instrText xml:space="preserve"> DOCPROPERTY  StartDate  \* MERGEFORMAT </w:instrText>
      </w:r>
      <w:r w:rsidRPr="009E4CE2">
        <w:rPr>
          <w:rFonts w:ascii="Arial" w:hAnsi="Arial" w:eastAsia="Times New Roman"/>
        </w:rPr>
        <w:fldChar w:fldCharType="separate"/>
      </w:r>
      <w:r w:rsidRPr="009E4CE2">
        <w:rPr>
          <w:rFonts w:ascii="Arial" w:hAnsi="Arial" w:eastAsia="Times New Roman"/>
          <w:b/>
          <w:noProof/>
          <w:sz w:val="24"/>
        </w:rPr>
        <w:t>18th Nov 2024</w:t>
      </w:r>
      <w:r w:rsidRPr="009E4CE2">
        <w:rPr>
          <w:rFonts w:ascii="Arial" w:hAnsi="Arial" w:eastAsia="Times New Roman"/>
          <w:b/>
          <w:noProof/>
          <w:sz w:val="24"/>
        </w:rPr>
        <w:fldChar w:fldCharType="end"/>
      </w:r>
      <w:r w:rsidRPr="009E4CE2">
        <w:rPr>
          <w:rFonts w:ascii="Arial" w:hAnsi="Arial" w:eastAsia="Times New Roman"/>
          <w:b/>
          <w:noProof/>
          <w:sz w:val="24"/>
        </w:rPr>
        <w:t xml:space="preserve"> - </w:t>
      </w:r>
      <w:r w:rsidRPr="009E4CE2">
        <w:rPr>
          <w:rFonts w:ascii="Arial" w:hAnsi="Arial" w:eastAsia="Times New Roman"/>
        </w:rPr>
        <w:fldChar w:fldCharType="begin"/>
      </w:r>
      <w:r w:rsidRPr="009E4CE2">
        <w:rPr>
          <w:rFonts w:ascii="Arial" w:hAnsi="Arial" w:eastAsia="Times New Roman"/>
        </w:rPr>
        <w:instrText xml:space="preserve"> DOCPROPERTY  EndDate  \* MERGEFORMAT </w:instrText>
      </w:r>
      <w:r w:rsidRPr="009E4CE2">
        <w:rPr>
          <w:rFonts w:ascii="Arial" w:hAnsi="Arial" w:eastAsia="Times New Roman"/>
        </w:rPr>
        <w:fldChar w:fldCharType="separate"/>
      </w:r>
      <w:r w:rsidRPr="009E4CE2">
        <w:rPr>
          <w:rFonts w:ascii="Arial" w:hAnsi="Arial" w:eastAsia="Times New Roman"/>
          <w:b/>
          <w:noProof/>
          <w:sz w:val="24"/>
        </w:rPr>
        <w:t>22nd Nov 2024</w:t>
      </w:r>
      <w:r w:rsidRPr="009E4CE2">
        <w:rPr>
          <w:rFonts w:ascii="Arial" w:hAnsi="Arial" w:eastAsia="Times New Roman"/>
          <w:b/>
          <w:noProof/>
          <w:sz w:val="24"/>
        </w:rPr>
        <w:fldChar w:fldCharType="end"/>
      </w:r>
      <w:r>
        <w:rPr>
          <w:rFonts w:ascii="Arial" w:hAnsi="Arial" w:eastAsia="Times New Roman"/>
          <w:b/>
          <w:noProof/>
          <w:sz w:val="24"/>
        </w:rPr>
        <w:tab/>
      </w:r>
      <w:r>
        <w:rPr>
          <w:rFonts w:ascii="Arial" w:hAnsi="Arial" w:eastAsia="Times New Roman"/>
          <w:b/>
          <w:noProof/>
          <w:sz w:val="24"/>
        </w:rPr>
        <w:tab/>
      </w:r>
      <w:r>
        <w:rPr>
          <w:rFonts w:ascii="Arial" w:hAnsi="Arial" w:eastAsia="Times New Roman"/>
          <w:b/>
          <w:noProof/>
          <w:sz w:val="24"/>
        </w:rPr>
        <w:tab/>
      </w:r>
      <w:r w:rsidR="00702502">
        <w:rPr>
          <w:b/>
          <w:noProof/>
          <w:sz w:val="24"/>
        </w:rPr>
        <w:tab/>
      </w:r>
      <w:r w:rsidRPr="00CD61B0" w:rsidR="00702502">
        <w:rPr>
          <w:rFonts w:cs="Arial"/>
          <w:b/>
          <w:bCs/>
          <w:color w:val="0000FF"/>
        </w:rPr>
        <w:t>(</w:t>
      </w:r>
      <w:r w:rsidR="00702502">
        <w:rPr>
          <w:rFonts w:cs="Arial"/>
          <w:b/>
          <w:bCs/>
          <w:color w:val="0000FF"/>
        </w:rPr>
        <w:t>revision of S2-2</w:t>
      </w:r>
      <w:r w:rsidR="00AE221C">
        <w:rPr>
          <w:rFonts w:cs="Arial"/>
          <w:b/>
          <w:bCs/>
          <w:color w:val="0000FF"/>
        </w:rPr>
        <w:t>4</w:t>
      </w:r>
      <w:r w:rsidR="008B0F96">
        <w:rPr>
          <w:rFonts w:cs="Arial"/>
          <w:b/>
          <w:bCs/>
          <w:color w:val="0000FF"/>
        </w:rPr>
        <w:t>10</w:t>
      </w:r>
      <w:r>
        <w:rPr>
          <w:rFonts w:cs="Arial"/>
          <w:b/>
          <w:bCs/>
          <w:color w:val="0000FF"/>
        </w:rPr>
        <w:t>978</w:t>
      </w:r>
      <w:r w:rsidRPr="00CD61B0" w:rsidR="00702502">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Pr="0004319F" w:rsidR="001E41F3" w:rsidTr="00547111" w14:paraId="21D81507" w14:textId="77777777">
        <w:tc>
          <w:tcPr>
            <w:tcW w:w="9641" w:type="dxa"/>
            <w:gridSpan w:val="9"/>
            <w:tcBorders>
              <w:top w:val="single" w:color="auto" w:sz="4" w:space="0"/>
              <w:left w:val="single" w:color="auto" w:sz="4" w:space="0"/>
              <w:right w:val="single" w:color="auto" w:sz="4" w:space="0"/>
            </w:tcBorders>
          </w:tcPr>
          <w:p w:rsidRPr="0004319F" w:rsidR="001E41F3" w:rsidP="00E34898" w:rsidRDefault="00305409" w14:paraId="2CAA71AF" w14:textId="0647A06F">
            <w:pPr>
              <w:pStyle w:val="CRCoverPage"/>
              <w:spacing w:after="0"/>
              <w:jc w:val="right"/>
              <w:rPr>
                <w:i/>
                <w:noProof/>
              </w:rPr>
            </w:pPr>
            <w:r w:rsidRPr="0004319F">
              <w:rPr>
                <w:i/>
                <w:noProof/>
                <w:sz w:val="14"/>
              </w:rPr>
              <w:t>CR-Form-v</w:t>
            </w:r>
            <w:r w:rsidRPr="0004319F" w:rsidR="008863B9">
              <w:rPr>
                <w:i/>
                <w:noProof/>
                <w:sz w:val="14"/>
              </w:rPr>
              <w:t>12.</w:t>
            </w:r>
            <w:r w:rsidRPr="0004319F" w:rsidR="008D3CCC">
              <w:rPr>
                <w:i/>
                <w:noProof/>
                <w:sz w:val="14"/>
              </w:rPr>
              <w:t>2</w:t>
            </w:r>
          </w:p>
        </w:tc>
      </w:tr>
      <w:tr w:rsidRPr="0004319F" w:rsidR="001E41F3" w:rsidTr="00547111" w14:paraId="3FBB62B8" w14:textId="77777777">
        <w:tc>
          <w:tcPr>
            <w:tcW w:w="9641" w:type="dxa"/>
            <w:gridSpan w:val="9"/>
            <w:tcBorders>
              <w:left w:val="single" w:color="auto" w:sz="4" w:space="0"/>
              <w:right w:val="single" w:color="auto" w:sz="4" w:space="0"/>
            </w:tcBorders>
          </w:tcPr>
          <w:p w:rsidRPr="0004319F" w:rsidR="001E41F3" w:rsidRDefault="001E41F3" w14:paraId="79AB67D6" w14:textId="77777777">
            <w:pPr>
              <w:pStyle w:val="CRCoverPage"/>
              <w:spacing w:after="0"/>
              <w:jc w:val="center"/>
              <w:rPr>
                <w:noProof/>
              </w:rPr>
            </w:pPr>
            <w:r w:rsidRPr="0004319F">
              <w:rPr>
                <w:b/>
                <w:noProof/>
                <w:sz w:val="32"/>
              </w:rPr>
              <w:t>CHANGE REQUEST</w:t>
            </w:r>
          </w:p>
        </w:tc>
      </w:tr>
      <w:tr w:rsidRPr="0004319F" w:rsidR="001E41F3" w:rsidTr="00547111" w14:paraId="79946B04" w14:textId="77777777">
        <w:tc>
          <w:tcPr>
            <w:tcW w:w="9641" w:type="dxa"/>
            <w:gridSpan w:val="9"/>
            <w:tcBorders>
              <w:left w:val="single" w:color="auto" w:sz="4" w:space="0"/>
              <w:right w:val="single" w:color="auto" w:sz="4" w:space="0"/>
            </w:tcBorders>
          </w:tcPr>
          <w:p w:rsidRPr="0004319F" w:rsidR="001E41F3" w:rsidRDefault="001E41F3" w14:paraId="12C70EEE" w14:textId="77777777">
            <w:pPr>
              <w:pStyle w:val="CRCoverPage"/>
              <w:spacing w:after="0"/>
              <w:rPr>
                <w:noProof/>
                <w:sz w:val="8"/>
                <w:szCs w:val="8"/>
              </w:rPr>
            </w:pPr>
          </w:p>
        </w:tc>
      </w:tr>
      <w:tr w:rsidRPr="0004319F" w:rsidR="001E41F3" w:rsidTr="00547111" w14:paraId="3999489E" w14:textId="77777777">
        <w:tc>
          <w:tcPr>
            <w:tcW w:w="142" w:type="dxa"/>
            <w:tcBorders>
              <w:left w:val="single" w:color="auto" w:sz="4" w:space="0"/>
            </w:tcBorders>
          </w:tcPr>
          <w:p w:rsidRPr="0004319F" w:rsidR="001E41F3" w:rsidRDefault="001E41F3" w14:paraId="4DDA7F40" w14:textId="77777777">
            <w:pPr>
              <w:pStyle w:val="CRCoverPage"/>
              <w:spacing w:after="0"/>
              <w:jc w:val="right"/>
              <w:rPr>
                <w:noProof/>
              </w:rPr>
            </w:pPr>
          </w:p>
        </w:tc>
        <w:tc>
          <w:tcPr>
            <w:tcW w:w="1559" w:type="dxa"/>
            <w:shd w:val="pct30" w:color="FFFF00" w:fill="auto"/>
          </w:tcPr>
          <w:p w:rsidRPr="0004319F" w:rsidR="001E41F3" w:rsidP="00E77F12" w:rsidRDefault="00AE7E78" w14:paraId="52508B66" w14:textId="18D095C3">
            <w:pPr>
              <w:pStyle w:val="CRCoverPage"/>
              <w:spacing w:after="0"/>
              <w:jc w:val="center"/>
              <w:rPr>
                <w:b/>
                <w:noProof/>
                <w:sz w:val="28"/>
              </w:rPr>
            </w:pPr>
            <w:r w:rsidRPr="0004319F">
              <w:rPr>
                <w:b/>
                <w:noProof/>
                <w:sz w:val="28"/>
              </w:rPr>
              <w:t>23.</w:t>
            </w:r>
            <w:r w:rsidR="00472204">
              <w:rPr>
                <w:b/>
                <w:noProof/>
                <w:sz w:val="28"/>
              </w:rPr>
              <w:t>273</w:t>
            </w:r>
          </w:p>
        </w:tc>
        <w:tc>
          <w:tcPr>
            <w:tcW w:w="709" w:type="dxa"/>
          </w:tcPr>
          <w:p w:rsidRPr="0004319F" w:rsidR="001E41F3" w:rsidRDefault="001E41F3" w14:paraId="77009707" w14:textId="77777777">
            <w:pPr>
              <w:pStyle w:val="CRCoverPage"/>
              <w:spacing w:after="0"/>
              <w:jc w:val="center"/>
              <w:rPr>
                <w:noProof/>
              </w:rPr>
            </w:pPr>
            <w:r w:rsidRPr="0004319F">
              <w:rPr>
                <w:b/>
                <w:noProof/>
                <w:sz w:val="28"/>
              </w:rPr>
              <w:t>CR</w:t>
            </w:r>
          </w:p>
        </w:tc>
        <w:tc>
          <w:tcPr>
            <w:tcW w:w="1276" w:type="dxa"/>
            <w:shd w:val="pct30" w:color="FFFF00" w:fill="auto"/>
          </w:tcPr>
          <w:p w:rsidRPr="0004319F" w:rsidR="001E41F3" w:rsidP="00E77F12" w:rsidRDefault="00520A3D" w14:paraId="6CAED29D" w14:textId="6AD2AAC0">
            <w:pPr>
              <w:pStyle w:val="CRCoverPage"/>
              <w:spacing w:after="0"/>
              <w:jc w:val="center"/>
              <w:rPr>
                <w:b/>
                <w:noProof/>
              </w:rPr>
            </w:pPr>
            <w:r w:rsidRPr="00B92D32">
              <w:rPr>
                <w:b/>
                <w:noProof/>
                <w:sz w:val="28"/>
              </w:rPr>
              <w:t>0574</w:t>
            </w:r>
          </w:p>
        </w:tc>
        <w:tc>
          <w:tcPr>
            <w:tcW w:w="709" w:type="dxa"/>
          </w:tcPr>
          <w:p w:rsidRPr="0004319F" w:rsidR="001E41F3" w:rsidP="0051580D" w:rsidRDefault="001E41F3" w14:paraId="09D2C09B" w14:textId="77777777">
            <w:pPr>
              <w:pStyle w:val="CRCoverPage"/>
              <w:tabs>
                <w:tab w:val="right" w:pos="625"/>
              </w:tabs>
              <w:spacing w:after="0"/>
              <w:jc w:val="center"/>
              <w:rPr>
                <w:noProof/>
              </w:rPr>
            </w:pPr>
            <w:r w:rsidRPr="0004319F">
              <w:rPr>
                <w:b/>
                <w:bCs/>
                <w:noProof/>
                <w:sz w:val="28"/>
              </w:rPr>
              <w:t>rev</w:t>
            </w:r>
          </w:p>
        </w:tc>
        <w:tc>
          <w:tcPr>
            <w:tcW w:w="992" w:type="dxa"/>
            <w:shd w:val="pct30" w:color="FFFF00" w:fill="auto"/>
          </w:tcPr>
          <w:p w:rsidRPr="0004319F" w:rsidR="001E41F3" w:rsidP="00E13F3D" w:rsidRDefault="009E4CE2" w14:paraId="7533BF9D" w14:textId="72399E3B">
            <w:pPr>
              <w:pStyle w:val="CRCoverPage"/>
              <w:spacing w:after="0"/>
              <w:jc w:val="center"/>
              <w:rPr>
                <w:b/>
                <w:noProof/>
                <w:sz w:val="28"/>
                <w:szCs w:val="28"/>
              </w:rPr>
            </w:pPr>
            <w:r>
              <w:rPr>
                <w:b/>
                <w:noProof/>
                <w:sz w:val="28"/>
              </w:rPr>
              <w:t>3</w:t>
            </w:r>
          </w:p>
        </w:tc>
        <w:tc>
          <w:tcPr>
            <w:tcW w:w="2410" w:type="dxa"/>
          </w:tcPr>
          <w:p w:rsidRPr="0004319F" w:rsidR="001E41F3" w:rsidP="0051580D" w:rsidRDefault="001E41F3" w14:paraId="5D4AEAE9" w14:textId="77777777">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rsidRPr="0004319F" w:rsidR="001E41F3" w:rsidRDefault="00AE7E78" w14:paraId="1E22D6AC" w14:textId="7A529E82">
            <w:pPr>
              <w:pStyle w:val="CRCoverPage"/>
              <w:spacing w:after="0"/>
              <w:jc w:val="center"/>
              <w:rPr>
                <w:noProof/>
                <w:sz w:val="28"/>
              </w:rPr>
            </w:pPr>
            <w:r w:rsidRPr="00962C02">
              <w:rPr>
                <w:b/>
                <w:noProof/>
                <w:sz w:val="28"/>
              </w:rPr>
              <w:t>1</w:t>
            </w:r>
            <w:r w:rsidRPr="00962C02" w:rsidR="00BC7950">
              <w:rPr>
                <w:b/>
                <w:noProof/>
                <w:sz w:val="28"/>
              </w:rPr>
              <w:t>9</w:t>
            </w:r>
            <w:r w:rsidRPr="00962C02">
              <w:rPr>
                <w:b/>
                <w:noProof/>
                <w:sz w:val="28"/>
              </w:rPr>
              <w:t>.</w:t>
            </w:r>
            <w:r w:rsidRPr="00962C02" w:rsidR="00E90192">
              <w:rPr>
                <w:b/>
                <w:noProof/>
                <w:sz w:val="28"/>
              </w:rPr>
              <w:t>0</w:t>
            </w:r>
            <w:r w:rsidRPr="00962C02">
              <w:rPr>
                <w:b/>
                <w:noProof/>
                <w:sz w:val="28"/>
              </w:rPr>
              <w:t>.</w:t>
            </w:r>
            <w:r w:rsidRPr="00962C02" w:rsidR="00760C0B">
              <w:rPr>
                <w:b/>
                <w:noProof/>
                <w:sz w:val="28"/>
              </w:rPr>
              <w:t>0</w:t>
            </w:r>
          </w:p>
        </w:tc>
        <w:tc>
          <w:tcPr>
            <w:tcW w:w="143" w:type="dxa"/>
            <w:tcBorders>
              <w:right w:val="single" w:color="auto" w:sz="4" w:space="0"/>
            </w:tcBorders>
          </w:tcPr>
          <w:p w:rsidRPr="0004319F" w:rsidR="001E41F3" w:rsidRDefault="001E41F3" w14:paraId="399238C9" w14:textId="77777777">
            <w:pPr>
              <w:pStyle w:val="CRCoverPage"/>
              <w:spacing w:after="0"/>
              <w:rPr>
                <w:noProof/>
              </w:rPr>
            </w:pPr>
          </w:p>
        </w:tc>
      </w:tr>
      <w:tr w:rsidRPr="0004319F" w:rsidR="001E41F3" w:rsidTr="00547111" w14:paraId="7DC9F5A2" w14:textId="77777777">
        <w:tc>
          <w:tcPr>
            <w:tcW w:w="9641" w:type="dxa"/>
            <w:gridSpan w:val="9"/>
            <w:tcBorders>
              <w:left w:val="single" w:color="auto" w:sz="4" w:space="0"/>
              <w:right w:val="single" w:color="auto" w:sz="4" w:space="0"/>
            </w:tcBorders>
          </w:tcPr>
          <w:p w:rsidRPr="0004319F" w:rsidR="001E41F3" w:rsidRDefault="001E41F3" w14:paraId="4883A7D2" w14:textId="77777777">
            <w:pPr>
              <w:pStyle w:val="CRCoverPage"/>
              <w:spacing w:after="0"/>
              <w:rPr>
                <w:noProof/>
              </w:rPr>
            </w:pPr>
          </w:p>
        </w:tc>
      </w:tr>
      <w:tr w:rsidRPr="0004319F" w:rsidR="001E41F3" w:rsidTr="00547111" w14:paraId="266B4BDF" w14:textId="77777777">
        <w:tc>
          <w:tcPr>
            <w:tcW w:w="9641" w:type="dxa"/>
            <w:gridSpan w:val="9"/>
            <w:tcBorders>
              <w:top w:val="single" w:color="auto" w:sz="4" w:space="0"/>
            </w:tcBorders>
          </w:tcPr>
          <w:p w:rsidRPr="0004319F" w:rsidR="001E41F3" w:rsidRDefault="001E41F3" w14:paraId="47E13998" w14:textId="77777777">
            <w:pPr>
              <w:pStyle w:val="CRCoverPage"/>
              <w:spacing w:after="0"/>
              <w:jc w:val="center"/>
              <w:rPr>
                <w:rFonts w:cs="Arial"/>
                <w:i/>
                <w:noProof/>
              </w:rPr>
            </w:pPr>
            <w:r w:rsidRPr="0004319F">
              <w:rPr>
                <w:rFonts w:cs="Arial"/>
                <w:i/>
                <w:noProof/>
              </w:rPr>
              <w:t xml:space="preserve">For </w:t>
            </w:r>
            <w:hyperlink w:history="1" w:anchor="_blank" r:id="rId9">
              <w:r w:rsidRPr="0004319F">
                <w:rPr>
                  <w:rStyle w:val="Hyperlink"/>
                  <w:rFonts w:cs="Arial"/>
                  <w:b/>
                  <w:i/>
                  <w:noProof/>
                  <w:color w:val="FF0000"/>
                </w:rPr>
                <w:t>HE</w:t>
              </w:r>
              <w:bookmarkStart w:name="_Hlt497126619" w:id="0"/>
              <w:r w:rsidRPr="0004319F">
                <w:rPr>
                  <w:rStyle w:val="Hyperlink"/>
                  <w:rFonts w:cs="Arial"/>
                  <w:b/>
                  <w:i/>
                  <w:noProof/>
                  <w:color w:val="FF0000"/>
                </w:rPr>
                <w:t>L</w:t>
              </w:r>
              <w:bookmarkEnd w:id="0"/>
              <w:r w:rsidRPr="0004319F">
                <w:rPr>
                  <w:rStyle w:val="Hyperlink"/>
                  <w:rFonts w:cs="Arial"/>
                  <w:b/>
                  <w:i/>
                  <w:noProof/>
                  <w:color w:val="FF0000"/>
                </w:rPr>
                <w:t>P</w:t>
              </w:r>
            </w:hyperlink>
            <w:r w:rsidRPr="0004319F">
              <w:rPr>
                <w:rFonts w:cs="Arial"/>
                <w:b/>
                <w:i/>
                <w:noProof/>
                <w:color w:val="FF0000"/>
              </w:rPr>
              <w:t xml:space="preserve"> </w:t>
            </w:r>
            <w:r w:rsidRPr="0004319F">
              <w:rPr>
                <w:rFonts w:cs="Arial"/>
                <w:i/>
                <w:noProof/>
              </w:rPr>
              <w:t>on using this form</w:t>
            </w:r>
            <w:r w:rsidRPr="0004319F" w:rsidR="0051580D">
              <w:rPr>
                <w:rFonts w:cs="Arial"/>
                <w:i/>
                <w:noProof/>
              </w:rPr>
              <w:t>: c</w:t>
            </w:r>
            <w:r w:rsidRPr="0004319F" w:rsidR="00F25D98">
              <w:rPr>
                <w:rFonts w:cs="Arial"/>
                <w:i/>
                <w:noProof/>
              </w:rPr>
              <w:t xml:space="preserve">omprehensive instructions can be found at </w:t>
            </w:r>
            <w:r w:rsidRPr="0004319F" w:rsidR="001B7A65">
              <w:rPr>
                <w:rFonts w:cs="Arial"/>
                <w:i/>
                <w:noProof/>
              </w:rPr>
              <w:br/>
            </w:r>
            <w:hyperlink w:history="1" r:id="rId10">
              <w:r w:rsidRPr="0004319F" w:rsidR="00DE34CF">
                <w:rPr>
                  <w:rStyle w:val="Hyperlink"/>
                  <w:rFonts w:cs="Arial"/>
                  <w:i/>
                  <w:noProof/>
                </w:rPr>
                <w:t>http://www.3gpp.org/Change-Requests</w:t>
              </w:r>
            </w:hyperlink>
            <w:r w:rsidRPr="0004319F" w:rsidR="00F25D98">
              <w:rPr>
                <w:rFonts w:cs="Arial"/>
                <w:i/>
                <w:noProof/>
              </w:rPr>
              <w:t>.</w:t>
            </w:r>
          </w:p>
        </w:tc>
      </w:tr>
      <w:tr w:rsidRPr="0004319F" w:rsidR="001E41F3" w:rsidTr="00547111" w14:paraId="296CF086" w14:textId="77777777">
        <w:tc>
          <w:tcPr>
            <w:tcW w:w="9641" w:type="dxa"/>
            <w:gridSpan w:val="9"/>
          </w:tcPr>
          <w:p w:rsidRPr="0004319F" w:rsidR="001E41F3" w:rsidRDefault="001E41F3" w14:paraId="7D4A60B5" w14:textId="77777777">
            <w:pPr>
              <w:pStyle w:val="CRCoverPage"/>
              <w:spacing w:after="0"/>
              <w:rPr>
                <w:noProof/>
                <w:sz w:val="8"/>
                <w:szCs w:val="8"/>
              </w:rPr>
            </w:pPr>
          </w:p>
        </w:tc>
      </w:tr>
    </w:tbl>
    <w:p w:rsidRPr="0004319F" w:rsidR="001E41F3" w:rsidRDefault="001E41F3" w14:paraId="53540664"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Pr="0004319F" w:rsidR="00F25D98" w:rsidTr="00A7671C" w14:paraId="0EE45D52" w14:textId="77777777">
        <w:tc>
          <w:tcPr>
            <w:tcW w:w="2835" w:type="dxa"/>
          </w:tcPr>
          <w:p w:rsidRPr="0004319F" w:rsidR="00F25D98" w:rsidP="001E41F3" w:rsidRDefault="00F25D98" w14:paraId="59860FA1" w14:textId="77777777">
            <w:pPr>
              <w:pStyle w:val="CRCoverPage"/>
              <w:tabs>
                <w:tab w:val="right" w:pos="2751"/>
              </w:tabs>
              <w:spacing w:after="0"/>
              <w:rPr>
                <w:b/>
                <w:i/>
                <w:noProof/>
              </w:rPr>
            </w:pPr>
            <w:r w:rsidRPr="0004319F">
              <w:rPr>
                <w:b/>
                <w:i/>
                <w:noProof/>
              </w:rPr>
              <w:t>Proposed change</w:t>
            </w:r>
            <w:r w:rsidRPr="0004319F" w:rsidR="00A7671C">
              <w:rPr>
                <w:b/>
                <w:i/>
                <w:noProof/>
              </w:rPr>
              <w:t xml:space="preserve"> </w:t>
            </w:r>
            <w:r w:rsidRPr="0004319F">
              <w:rPr>
                <w:b/>
                <w:i/>
                <w:noProof/>
              </w:rPr>
              <w:t>affects:</w:t>
            </w:r>
          </w:p>
        </w:tc>
        <w:tc>
          <w:tcPr>
            <w:tcW w:w="1418" w:type="dxa"/>
          </w:tcPr>
          <w:p w:rsidRPr="0004319F" w:rsidR="00F25D98" w:rsidP="001E41F3" w:rsidRDefault="00F25D98" w14:paraId="07128383" w14:textId="77777777">
            <w:pPr>
              <w:pStyle w:val="CRCoverPage"/>
              <w:spacing w:after="0"/>
              <w:jc w:val="right"/>
              <w:rPr>
                <w:noProof/>
              </w:rPr>
            </w:pPr>
            <w:r w:rsidRPr="0004319F">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Pr="0004319F" w:rsidR="00F25D98" w:rsidP="001E41F3" w:rsidRDefault="00F25D98" w14:paraId="6C4BDAE8" w14:textId="533601CC">
            <w:pPr>
              <w:pStyle w:val="CRCoverPage"/>
              <w:spacing w:after="0"/>
              <w:jc w:val="center"/>
              <w:rPr>
                <w:b/>
                <w:caps/>
                <w:noProof/>
              </w:rPr>
            </w:pPr>
          </w:p>
        </w:tc>
        <w:tc>
          <w:tcPr>
            <w:tcW w:w="709" w:type="dxa"/>
            <w:tcBorders>
              <w:left w:val="single" w:color="auto" w:sz="4" w:space="0"/>
            </w:tcBorders>
          </w:tcPr>
          <w:p w:rsidRPr="0004319F" w:rsidR="00F25D98" w:rsidP="001E41F3" w:rsidRDefault="00F25D98" w14:paraId="3519D777" w14:textId="77777777">
            <w:pPr>
              <w:pStyle w:val="CRCoverPage"/>
              <w:spacing w:after="0"/>
              <w:jc w:val="right"/>
              <w:rPr>
                <w:noProof/>
                <w:u w:val="single"/>
              </w:rPr>
            </w:pPr>
            <w:r w:rsidRPr="0004319F">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Pr="0004319F" w:rsidR="00F25D98" w:rsidP="001E41F3" w:rsidRDefault="00F25D98" w14:paraId="3B6BBA56" w14:textId="59EFCA98">
            <w:pPr>
              <w:pStyle w:val="CRCoverPage"/>
              <w:spacing w:after="0"/>
              <w:jc w:val="center"/>
              <w:rPr>
                <w:b/>
                <w:caps/>
                <w:noProof/>
              </w:rPr>
            </w:pPr>
          </w:p>
        </w:tc>
        <w:tc>
          <w:tcPr>
            <w:tcW w:w="2126" w:type="dxa"/>
          </w:tcPr>
          <w:p w:rsidRPr="0004319F" w:rsidR="00F25D98" w:rsidP="001E41F3" w:rsidRDefault="00F25D98" w14:paraId="2ED8415F" w14:textId="77777777">
            <w:pPr>
              <w:pStyle w:val="CRCoverPage"/>
              <w:spacing w:after="0"/>
              <w:jc w:val="right"/>
              <w:rPr>
                <w:noProof/>
                <w:u w:val="single"/>
              </w:rPr>
            </w:pPr>
            <w:r w:rsidRPr="0004319F">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Pr="0004319F" w:rsidR="00F25D98" w:rsidP="001E41F3" w:rsidRDefault="00F25D98" w14:paraId="3950A1F8" w14:textId="5F3C211A">
            <w:pPr>
              <w:pStyle w:val="CRCoverPage"/>
              <w:spacing w:after="0"/>
              <w:jc w:val="center"/>
              <w:rPr>
                <w:b/>
                <w:caps/>
                <w:noProof/>
              </w:rPr>
            </w:pPr>
          </w:p>
        </w:tc>
        <w:tc>
          <w:tcPr>
            <w:tcW w:w="1418" w:type="dxa"/>
            <w:tcBorders>
              <w:left w:val="nil"/>
            </w:tcBorders>
          </w:tcPr>
          <w:p w:rsidRPr="0004319F" w:rsidR="00F25D98" w:rsidP="001E41F3" w:rsidRDefault="00F25D98" w14:paraId="6562735E" w14:textId="77777777">
            <w:pPr>
              <w:pStyle w:val="CRCoverPage"/>
              <w:spacing w:after="0"/>
              <w:jc w:val="right"/>
              <w:rPr>
                <w:noProof/>
              </w:rPr>
            </w:pPr>
            <w:r w:rsidRPr="0004319F">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Pr="0004319F" w:rsidR="00F25D98" w:rsidP="001E41F3" w:rsidRDefault="00AE7E78" w14:paraId="0CF0D9E8" w14:textId="65C25C72">
            <w:pPr>
              <w:pStyle w:val="CRCoverPage"/>
              <w:spacing w:after="0"/>
              <w:jc w:val="center"/>
              <w:rPr>
                <w:b/>
                <w:bCs/>
                <w:caps/>
                <w:noProof/>
              </w:rPr>
            </w:pPr>
            <w:r w:rsidRPr="0004319F">
              <w:rPr>
                <w:b/>
                <w:bCs/>
                <w:caps/>
                <w:noProof/>
              </w:rPr>
              <w:t>X</w:t>
            </w:r>
          </w:p>
        </w:tc>
      </w:tr>
    </w:tbl>
    <w:p w:rsidRPr="0004319F" w:rsidR="001E41F3" w:rsidRDefault="001E41F3" w14:paraId="69DCC391"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Pr="0004319F" w:rsidR="001E41F3" w:rsidTr="00547111" w14:paraId="31618834" w14:textId="77777777">
        <w:tc>
          <w:tcPr>
            <w:tcW w:w="9640" w:type="dxa"/>
            <w:gridSpan w:val="11"/>
          </w:tcPr>
          <w:p w:rsidRPr="0004319F" w:rsidR="001E41F3" w:rsidRDefault="001E41F3" w14:paraId="55477508" w14:textId="77777777">
            <w:pPr>
              <w:pStyle w:val="CRCoverPage"/>
              <w:spacing w:after="0"/>
              <w:rPr>
                <w:noProof/>
                <w:sz w:val="8"/>
                <w:szCs w:val="8"/>
              </w:rPr>
            </w:pPr>
          </w:p>
        </w:tc>
      </w:tr>
      <w:tr w:rsidRPr="0004319F" w:rsidR="001E41F3" w:rsidTr="00547111" w14:paraId="58300953" w14:textId="77777777">
        <w:tc>
          <w:tcPr>
            <w:tcW w:w="1843" w:type="dxa"/>
            <w:tcBorders>
              <w:top w:val="single" w:color="auto" w:sz="4" w:space="0"/>
              <w:left w:val="single" w:color="auto" w:sz="4" w:space="0"/>
            </w:tcBorders>
          </w:tcPr>
          <w:p w:rsidRPr="0004319F" w:rsidR="001E41F3" w:rsidRDefault="001E41F3" w14:paraId="05B2F3A2" w14:textId="77777777">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color="auto" w:sz="4" w:space="0"/>
              <w:right w:val="single" w:color="auto" w:sz="4" w:space="0"/>
            </w:tcBorders>
            <w:shd w:val="pct30" w:color="FFFF00" w:fill="auto"/>
          </w:tcPr>
          <w:p w:rsidRPr="0004319F" w:rsidR="001E41F3" w:rsidP="00B5325D" w:rsidRDefault="00A0530F" w14:paraId="3D393EEE" w14:textId="00A43CD3">
            <w:pPr>
              <w:pStyle w:val="CRCoverPage"/>
              <w:spacing w:after="0"/>
              <w:ind w:left="100"/>
              <w:rPr>
                <w:noProof/>
              </w:rPr>
            </w:pPr>
            <w:r w:rsidRPr="00A0530F">
              <w:t xml:space="preserve">LMF enhancements for </w:t>
            </w:r>
            <w:r w:rsidRPr="008D26C0" w:rsidR="008D26C0">
              <w:t>LMF-based AI/ML Positioning</w:t>
            </w:r>
          </w:p>
        </w:tc>
      </w:tr>
      <w:tr w:rsidRPr="0004319F" w:rsidR="001E41F3" w:rsidTr="00547111" w14:paraId="05C08479" w14:textId="77777777">
        <w:tc>
          <w:tcPr>
            <w:tcW w:w="1843" w:type="dxa"/>
            <w:tcBorders>
              <w:left w:val="single" w:color="auto" w:sz="4" w:space="0"/>
            </w:tcBorders>
          </w:tcPr>
          <w:p w:rsidRPr="0004319F" w:rsidR="001E41F3" w:rsidRDefault="001E41F3" w14:paraId="45E29F53" w14:textId="77777777">
            <w:pPr>
              <w:pStyle w:val="CRCoverPage"/>
              <w:spacing w:after="0"/>
              <w:rPr>
                <w:b/>
                <w:i/>
                <w:noProof/>
                <w:sz w:val="8"/>
                <w:szCs w:val="8"/>
              </w:rPr>
            </w:pPr>
          </w:p>
        </w:tc>
        <w:tc>
          <w:tcPr>
            <w:tcW w:w="7797" w:type="dxa"/>
            <w:gridSpan w:val="10"/>
            <w:tcBorders>
              <w:right w:val="single" w:color="auto" w:sz="4" w:space="0"/>
            </w:tcBorders>
          </w:tcPr>
          <w:p w:rsidRPr="0004319F" w:rsidR="001E41F3" w:rsidRDefault="001E41F3" w14:paraId="22071BC1" w14:textId="77777777">
            <w:pPr>
              <w:pStyle w:val="CRCoverPage"/>
              <w:spacing w:after="0"/>
              <w:rPr>
                <w:noProof/>
                <w:sz w:val="8"/>
                <w:szCs w:val="8"/>
              </w:rPr>
            </w:pPr>
          </w:p>
        </w:tc>
      </w:tr>
      <w:tr w:rsidRPr="0004319F" w:rsidR="001E41F3" w:rsidTr="00547111" w14:paraId="46D5D7C2" w14:textId="77777777">
        <w:tc>
          <w:tcPr>
            <w:tcW w:w="1843" w:type="dxa"/>
            <w:tcBorders>
              <w:left w:val="single" w:color="auto" w:sz="4" w:space="0"/>
            </w:tcBorders>
          </w:tcPr>
          <w:p w:rsidRPr="0004319F" w:rsidR="001E41F3" w:rsidRDefault="001E41F3" w14:paraId="45A6C2C4" w14:textId="77777777">
            <w:pPr>
              <w:pStyle w:val="CRCoverPage"/>
              <w:tabs>
                <w:tab w:val="right" w:pos="1759"/>
              </w:tabs>
              <w:spacing w:after="0"/>
              <w:rPr>
                <w:b/>
                <w:i/>
                <w:noProof/>
              </w:rPr>
            </w:pPr>
            <w:r w:rsidRPr="0004319F">
              <w:rPr>
                <w:b/>
                <w:i/>
                <w:noProof/>
              </w:rPr>
              <w:t>Source to WG:</w:t>
            </w:r>
          </w:p>
        </w:tc>
        <w:tc>
          <w:tcPr>
            <w:tcW w:w="7797" w:type="dxa"/>
            <w:gridSpan w:val="10"/>
            <w:tcBorders>
              <w:right w:val="single" w:color="auto" w:sz="4" w:space="0"/>
            </w:tcBorders>
            <w:shd w:val="pct30" w:color="FFFF00" w:fill="auto"/>
          </w:tcPr>
          <w:p w:rsidRPr="0004319F" w:rsidR="001E41F3" w:rsidP="00DD1295" w:rsidRDefault="009E4CE2" w14:paraId="298AA482" w14:textId="472CD2A4">
            <w:pPr>
              <w:pStyle w:val="CRCoverPage"/>
              <w:spacing w:after="0"/>
              <w:ind w:left="100"/>
              <w:rPr>
                <w:noProof/>
              </w:rPr>
            </w:pPr>
            <w:r>
              <w:rPr>
                <w:noProof/>
              </w:rPr>
              <w:t>[</w:t>
            </w:r>
            <w:r w:rsidR="00DD1295">
              <w:rPr>
                <w:noProof/>
              </w:rPr>
              <w:fldChar w:fldCharType="begin"/>
            </w:r>
            <w:r w:rsidR="00DD1295">
              <w:rPr>
                <w:noProof/>
              </w:rPr>
              <w:instrText xml:space="preserve"> DOCPROPERTY  SourceIfWg  \* MERGEFORMAT </w:instrText>
            </w:r>
            <w:r w:rsidR="00DD1295">
              <w:rPr>
                <w:noProof/>
              </w:rPr>
              <w:fldChar w:fldCharType="separate"/>
            </w:r>
            <w:r w:rsidR="00DD1295">
              <w:rPr>
                <w:noProof/>
              </w:rPr>
              <w:t>Huawei, HiSilicon</w:t>
            </w:r>
            <w:r w:rsidR="00DD1295">
              <w:rPr>
                <w:noProof/>
              </w:rPr>
              <w:fldChar w:fldCharType="end"/>
            </w:r>
            <w:r w:rsidR="00820E05">
              <w:rPr>
                <w:noProof/>
              </w:rPr>
              <w:t xml:space="preserve">, </w:t>
            </w:r>
            <w:r w:rsidRPr="00820E05" w:rsidR="00820E05">
              <w:rPr>
                <w:noProof/>
              </w:rPr>
              <w:t>NTT DOCOMO</w:t>
            </w:r>
            <w:r w:rsidR="00275ACD">
              <w:rPr>
                <w:noProof/>
              </w:rPr>
              <w:t>,</w:t>
            </w:r>
            <w:r>
              <w:rPr>
                <w:noProof/>
              </w:rPr>
              <w:t>]</w:t>
            </w:r>
            <w:r w:rsidR="00275ACD">
              <w:rPr>
                <w:noProof/>
              </w:rPr>
              <w:t xml:space="preserve"> Nokia</w:t>
            </w:r>
          </w:p>
        </w:tc>
      </w:tr>
      <w:tr w:rsidRPr="0004319F" w:rsidR="001E41F3" w:rsidTr="00547111" w14:paraId="4196B218" w14:textId="77777777">
        <w:tc>
          <w:tcPr>
            <w:tcW w:w="1843" w:type="dxa"/>
            <w:tcBorders>
              <w:left w:val="single" w:color="auto" w:sz="4" w:space="0"/>
            </w:tcBorders>
          </w:tcPr>
          <w:p w:rsidRPr="0004319F" w:rsidR="001E41F3" w:rsidRDefault="001E41F3" w14:paraId="14C300BA" w14:textId="77777777">
            <w:pPr>
              <w:pStyle w:val="CRCoverPage"/>
              <w:tabs>
                <w:tab w:val="right" w:pos="1759"/>
              </w:tabs>
              <w:spacing w:after="0"/>
              <w:rPr>
                <w:b/>
                <w:i/>
                <w:noProof/>
              </w:rPr>
            </w:pPr>
            <w:r w:rsidRPr="0004319F">
              <w:rPr>
                <w:b/>
                <w:i/>
                <w:noProof/>
              </w:rPr>
              <w:t>Source to TSG:</w:t>
            </w:r>
          </w:p>
        </w:tc>
        <w:tc>
          <w:tcPr>
            <w:tcW w:w="7797" w:type="dxa"/>
            <w:gridSpan w:val="10"/>
            <w:tcBorders>
              <w:right w:val="single" w:color="auto" w:sz="4" w:space="0"/>
            </w:tcBorders>
            <w:shd w:val="pct30" w:color="FFFF00" w:fill="auto"/>
          </w:tcPr>
          <w:p w:rsidRPr="0004319F" w:rsidR="001E41F3" w:rsidP="00547111" w:rsidRDefault="00AE7E78" w14:paraId="17FF8B7B" w14:textId="2FAB7024">
            <w:pPr>
              <w:pStyle w:val="CRCoverPage"/>
              <w:spacing w:after="0"/>
              <w:ind w:left="100"/>
              <w:rPr>
                <w:noProof/>
              </w:rPr>
            </w:pPr>
            <w:r w:rsidRPr="0004319F">
              <w:rPr>
                <w:noProof/>
              </w:rPr>
              <w:t>SA2</w:t>
            </w:r>
          </w:p>
        </w:tc>
      </w:tr>
      <w:tr w:rsidRPr="0004319F" w:rsidR="001E41F3" w:rsidTr="00547111" w14:paraId="76303739" w14:textId="77777777">
        <w:tc>
          <w:tcPr>
            <w:tcW w:w="1843" w:type="dxa"/>
            <w:tcBorders>
              <w:left w:val="single" w:color="auto" w:sz="4" w:space="0"/>
            </w:tcBorders>
          </w:tcPr>
          <w:p w:rsidRPr="0004319F" w:rsidR="001E41F3" w:rsidRDefault="001E41F3" w14:paraId="4D3B1657" w14:textId="77777777">
            <w:pPr>
              <w:pStyle w:val="CRCoverPage"/>
              <w:spacing w:after="0"/>
              <w:rPr>
                <w:b/>
                <w:i/>
                <w:noProof/>
                <w:sz w:val="8"/>
                <w:szCs w:val="8"/>
              </w:rPr>
            </w:pPr>
          </w:p>
        </w:tc>
        <w:tc>
          <w:tcPr>
            <w:tcW w:w="7797" w:type="dxa"/>
            <w:gridSpan w:val="10"/>
            <w:tcBorders>
              <w:right w:val="single" w:color="auto" w:sz="4" w:space="0"/>
            </w:tcBorders>
          </w:tcPr>
          <w:p w:rsidRPr="0004319F" w:rsidR="001E41F3" w:rsidRDefault="001E41F3" w14:paraId="6ED4D65A" w14:textId="77777777">
            <w:pPr>
              <w:pStyle w:val="CRCoverPage"/>
              <w:spacing w:after="0"/>
              <w:rPr>
                <w:noProof/>
                <w:sz w:val="8"/>
                <w:szCs w:val="8"/>
              </w:rPr>
            </w:pPr>
          </w:p>
        </w:tc>
      </w:tr>
      <w:tr w:rsidRPr="0004319F" w:rsidR="001E41F3" w:rsidTr="00547111" w14:paraId="50563E52" w14:textId="77777777">
        <w:tc>
          <w:tcPr>
            <w:tcW w:w="1843" w:type="dxa"/>
            <w:tcBorders>
              <w:left w:val="single" w:color="auto" w:sz="4" w:space="0"/>
            </w:tcBorders>
          </w:tcPr>
          <w:p w:rsidRPr="0004319F" w:rsidR="001E41F3" w:rsidRDefault="001E41F3" w14:paraId="32C381B7" w14:textId="77777777">
            <w:pPr>
              <w:pStyle w:val="CRCoverPage"/>
              <w:tabs>
                <w:tab w:val="right" w:pos="1759"/>
              </w:tabs>
              <w:spacing w:after="0"/>
              <w:rPr>
                <w:b/>
                <w:i/>
                <w:noProof/>
              </w:rPr>
            </w:pPr>
            <w:r w:rsidRPr="0004319F">
              <w:rPr>
                <w:b/>
                <w:i/>
                <w:noProof/>
              </w:rPr>
              <w:t>Work item code</w:t>
            </w:r>
            <w:r w:rsidRPr="0004319F" w:rsidR="0051580D">
              <w:rPr>
                <w:b/>
                <w:i/>
                <w:noProof/>
              </w:rPr>
              <w:t>:</w:t>
            </w:r>
          </w:p>
        </w:tc>
        <w:tc>
          <w:tcPr>
            <w:tcW w:w="3686" w:type="dxa"/>
            <w:gridSpan w:val="5"/>
            <w:shd w:val="pct30" w:color="FFFF00" w:fill="auto"/>
          </w:tcPr>
          <w:p w:rsidRPr="0004319F" w:rsidR="001E41F3" w:rsidRDefault="00F36BFB" w14:paraId="115414A3" w14:textId="3A23C5A5">
            <w:pPr>
              <w:pStyle w:val="CRCoverPage"/>
              <w:spacing w:after="0"/>
              <w:ind w:left="100"/>
              <w:rPr>
                <w:noProof/>
              </w:rPr>
            </w:pPr>
            <w:r>
              <w:rPr>
                <w:noProof/>
              </w:rPr>
              <w:t>AIML</w:t>
            </w:r>
            <w:r w:rsidR="00511023">
              <w:rPr>
                <w:noProof/>
              </w:rPr>
              <w:t>_</w:t>
            </w:r>
            <w:r w:rsidR="00F663DE">
              <w:rPr>
                <w:noProof/>
              </w:rPr>
              <w:t>CN</w:t>
            </w:r>
          </w:p>
        </w:tc>
        <w:tc>
          <w:tcPr>
            <w:tcW w:w="567" w:type="dxa"/>
            <w:tcBorders>
              <w:left w:val="nil"/>
            </w:tcBorders>
          </w:tcPr>
          <w:p w:rsidRPr="0004319F" w:rsidR="001E41F3" w:rsidRDefault="001E41F3" w14:paraId="61A86BCF" w14:textId="77777777">
            <w:pPr>
              <w:pStyle w:val="CRCoverPage"/>
              <w:spacing w:after="0"/>
              <w:ind w:right="100"/>
              <w:rPr>
                <w:noProof/>
              </w:rPr>
            </w:pPr>
          </w:p>
        </w:tc>
        <w:tc>
          <w:tcPr>
            <w:tcW w:w="1417" w:type="dxa"/>
            <w:gridSpan w:val="3"/>
            <w:tcBorders>
              <w:left w:val="nil"/>
            </w:tcBorders>
          </w:tcPr>
          <w:p w:rsidRPr="0004319F" w:rsidR="001E41F3" w:rsidRDefault="001E41F3" w14:paraId="153CBFB1" w14:textId="77777777">
            <w:pPr>
              <w:pStyle w:val="CRCoverPage"/>
              <w:spacing w:after="0"/>
              <w:jc w:val="right"/>
              <w:rPr>
                <w:noProof/>
              </w:rPr>
            </w:pPr>
            <w:r w:rsidRPr="0004319F">
              <w:rPr>
                <w:b/>
                <w:i/>
                <w:noProof/>
              </w:rPr>
              <w:t>Date:</w:t>
            </w:r>
          </w:p>
        </w:tc>
        <w:tc>
          <w:tcPr>
            <w:tcW w:w="2127" w:type="dxa"/>
            <w:tcBorders>
              <w:right w:val="single" w:color="auto" w:sz="4" w:space="0"/>
            </w:tcBorders>
            <w:shd w:val="pct30" w:color="FFFF00" w:fill="auto"/>
          </w:tcPr>
          <w:p w:rsidRPr="0004319F" w:rsidR="001E41F3" w:rsidRDefault="00EF6A2F" w14:paraId="56929475" w14:textId="2AEDCEC3">
            <w:pPr>
              <w:pStyle w:val="CRCoverPage"/>
              <w:spacing w:after="0"/>
              <w:ind w:left="100"/>
              <w:rPr>
                <w:noProof/>
              </w:rPr>
            </w:pPr>
            <w:r w:rsidRPr="00394BDE">
              <w:rPr>
                <w:noProof/>
              </w:rPr>
              <w:t>202</w:t>
            </w:r>
            <w:r w:rsidRPr="00394BDE" w:rsidR="00902D29">
              <w:rPr>
                <w:noProof/>
              </w:rPr>
              <w:t>4</w:t>
            </w:r>
            <w:r w:rsidRPr="00394BDE">
              <w:rPr>
                <w:noProof/>
              </w:rPr>
              <w:t>-</w:t>
            </w:r>
            <w:r w:rsidRPr="00394BDE" w:rsidR="006061C5">
              <w:rPr>
                <w:noProof/>
              </w:rPr>
              <w:t>1</w:t>
            </w:r>
            <w:r w:rsidR="009E4CE2">
              <w:rPr>
                <w:noProof/>
              </w:rPr>
              <w:t>1</w:t>
            </w:r>
            <w:r w:rsidRPr="00394BDE" w:rsidR="00511023">
              <w:rPr>
                <w:noProof/>
              </w:rPr>
              <w:t>-0</w:t>
            </w:r>
            <w:r w:rsidRPr="00394BDE" w:rsidR="006061C5">
              <w:rPr>
                <w:noProof/>
              </w:rPr>
              <w:t>4</w:t>
            </w:r>
          </w:p>
        </w:tc>
      </w:tr>
      <w:tr w:rsidRPr="0004319F" w:rsidR="001E41F3" w:rsidTr="00547111" w14:paraId="690C7843" w14:textId="77777777">
        <w:tc>
          <w:tcPr>
            <w:tcW w:w="1843" w:type="dxa"/>
            <w:tcBorders>
              <w:left w:val="single" w:color="auto" w:sz="4" w:space="0"/>
            </w:tcBorders>
          </w:tcPr>
          <w:p w:rsidRPr="0004319F" w:rsidR="001E41F3" w:rsidRDefault="001E41F3" w14:paraId="17A1A642" w14:textId="77777777">
            <w:pPr>
              <w:pStyle w:val="CRCoverPage"/>
              <w:spacing w:after="0"/>
              <w:rPr>
                <w:b/>
                <w:i/>
                <w:noProof/>
                <w:sz w:val="8"/>
                <w:szCs w:val="8"/>
              </w:rPr>
            </w:pPr>
          </w:p>
        </w:tc>
        <w:tc>
          <w:tcPr>
            <w:tcW w:w="1986" w:type="dxa"/>
            <w:gridSpan w:val="4"/>
          </w:tcPr>
          <w:p w:rsidRPr="0004319F" w:rsidR="001E41F3" w:rsidRDefault="001E41F3" w14:paraId="2F73FCFB" w14:textId="77777777">
            <w:pPr>
              <w:pStyle w:val="CRCoverPage"/>
              <w:spacing w:after="0"/>
              <w:rPr>
                <w:noProof/>
                <w:sz w:val="8"/>
                <w:szCs w:val="8"/>
              </w:rPr>
            </w:pPr>
          </w:p>
        </w:tc>
        <w:tc>
          <w:tcPr>
            <w:tcW w:w="2267" w:type="dxa"/>
            <w:gridSpan w:val="2"/>
          </w:tcPr>
          <w:p w:rsidRPr="0004319F" w:rsidR="001E41F3" w:rsidRDefault="001E41F3" w14:paraId="0FBCFC35" w14:textId="77777777">
            <w:pPr>
              <w:pStyle w:val="CRCoverPage"/>
              <w:spacing w:after="0"/>
              <w:rPr>
                <w:noProof/>
                <w:sz w:val="8"/>
                <w:szCs w:val="8"/>
              </w:rPr>
            </w:pPr>
          </w:p>
        </w:tc>
        <w:tc>
          <w:tcPr>
            <w:tcW w:w="1417" w:type="dxa"/>
            <w:gridSpan w:val="3"/>
          </w:tcPr>
          <w:p w:rsidRPr="0004319F" w:rsidR="001E41F3" w:rsidRDefault="001E41F3" w14:paraId="60243A9E" w14:textId="77777777">
            <w:pPr>
              <w:pStyle w:val="CRCoverPage"/>
              <w:spacing w:after="0"/>
              <w:rPr>
                <w:noProof/>
                <w:sz w:val="8"/>
                <w:szCs w:val="8"/>
              </w:rPr>
            </w:pPr>
          </w:p>
        </w:tc>
        <w:tc>
          <w:tcPr>
            <w:tcW w:w="2127" w:type="dxa"/>
            <w:tcBorders>
              <w:right w:val="single" w:color="auto" w:sz="4" w:space="0"/>
            </w:tcBorders>
          </w:tcPr>
          <w:p w:rsidRPr="0004319F" w:rsidR="001E41F3" w:rsidRDefault="001E41F3" w14:paraId="68E9B688" w14:textId="77777777">
            <w:pPr>
              <w:pStyle w:val="CRCoverPage"/>
              <w:spacing w:after="0"/>
              <w:rPr>
                <w:noProof/>
                <w:sz w:val="8"/>
                <w:szCs w:val="8"/>
              </w:rPr>
            </w:pPr>
          </w:p>
        </w:tc>
      </w:tr>
      <w:tr w:rsidRPr="0004319F" w:rsidR="001E41F3" w:rsidTr="00547111" w14:paraId="13D4AF59" w14:textId="77777777">
        <w:trPr>
          <w:cantSplit/>
        </w:trPr>
        <w:tc>
          <w:tcPr>
            <w:tcW w:w="1843" w:type="dxa"/>
            <w:tcBorders>
              <w:left w:val="single" w:color="auto" w:sz="4" w:space="0"/>
            </w:tcBorders>
          </w:tcPr>
          <w:p w:rsidRPr="0004319F" w:rsidR="001E41F3" w:rsidRDefault="001E41F3" w14:paraId="1E6EA205" w14:textId="77777777">
            <w:pPr>
              <w:pStyle w:val="CRCoverPage"/>
              <w:tabs>
                <w:tab w:val="right" w:pos="1759"/>
              </w:tabs>
              <w:spacing w:after="0"/>
              <w:rPr>
                <w:b/>
                <w:i/>
                <w:noProof/>
              </w:rPr>
            </w:pPr>
            <w:r w:rsidRPr="0004319F">
              <w:rPr>
                <w:b/>
                <w:i/>
                <w:noProof/>
              </w:rPr>
              <w:t>Category:</w:t>
            </w:r>
          </w:p>
        </w:tc>
        <w:tc>
          <w:tcPr>
            <w:tcW w:w="851" w:type="dxa"/>
            <w:shd w:val="pct30" w:color="FFFF00" w:fill="auto"/>
          </w:tcPr>
          <w:p w:rsidRPr="0004319F" w:rsidR="001E41F3" w:rsidP="00D24991" w:rsidRDefault="00323F94" w14:paraId="154A6113" w14:textId="0A3B5EF3">
            <w:pPr>
              <w:pStyle w:val="CRCoverPage"/>
              <w:spacing w:after="0"/>
              <w:ind w:left="100" w:right="-609"/>
              <w:rPr>
                <w:b/>
                <w:noProof/>
              </w:rPr>
            </w:pPr>
            <w:r>
              <w:rPr>
                <w:b/>
                <w:noProof/>
              </w:rPr>
              <w:t>B</w:t>
            </w:r>
          </w:p>
        </w:tc>
        <w:tc>
          <w:tcPr>
            <w:tcW w:w="3402" w:type="dxa"/>
            <w:gridSpan w:val="5"/>
            <w:tcBorders>
              <w:left w:val="nil"/>
            </w:tcBorders>
          </w:tcPr>
          <w:p w:rsidRPr="0004319F" w:rsidR="001E41F3" w:rsidRDefault="001E41F3" w14:paraId="617AE5C6" w14:textId="77777777">
            <w:pPr>
              <w:pStyle w:val="CRCoverPage"/>
              <w:spacing w:after="0"/>
              <w:rPr>
                <w:noProof/>
              </w:rPr>
            </w:pPr>
          </w:p>
        </w:tc>
        <w:tc>
          <w:tcPr>
            <w:tcW w:w="1417" w:type="dxa"/>
            <w:gridSpan w:val="3"/>
            <w:tcBorders>
              <w:left w:val="nil"/>
            </w:tcBorders>
          </w:tcPr>
          <w:p w:rsidRPr="0004319F" w:rsidR="001E41F3" w:rsidRDefault="001E41F3" w14:paraId="42CDCEE5" w14:textId="77777777">
            <w:pPr>
              <w:pStyle w:val="CRCoverPage"/>
              <w:spacing w:after="0"/>
              <w:jc w:val="right"/>
              <w:rPr>
                <w:b/>
                <w:i/>
                <w:noProof/>
              </w:rPr>
            </w:pPr>
            <w:r w:rsidRPr="0004319F">
              <w:rPr>
                <w:b/>
                <w:i/>
                <w:noProof/>
              </w:rPr>
              <w:t>Release:</w:t>
            </w:r>
          </w:p>
        </w:tc>
        <w:tc>
          <w:tcPr>
            <w:tcW w:w="2127" w:type="dxa"/>
            <w:tcBorders>
              <w:right w:val="single" w:color="auto" w:sz="4" w:space="0"/>
            </w:tcBorders>
            <w:shd w:val="pct30" w:color="FFFF00" w:fill="auto"/>
          </w:tcPr>
          <w:p w:rsidRPr="0004319F" w:rsidR="001E41F3" w:rsidRDefault="00AE7E78" w14:paraId="6C870B98" w14:textId="651648F6">
            <w:pPr>
              <w:pStyle w:val="CRCoverPage"/>
              <w:spacing w:after="0"/>
              <w:ind w:left="100"/>
              <w:rPr>
                <w:noProof/>
              </w:rPr>
            </w:pPr>
            <w:r w:rsidRPr="0004319F">
              <w:rPr>
                <w:noProof/>
              </w:rPr>
              <w:t>Rel-1</w:t>
            </w:r>
            <w:r w:rsidR="00511023">
              <w:rPr>
                <w:noProof/>
              </w:rPr>
              <w:t>9</w:t>
            </w:r>
          </w:p>
        </w:tc>
      </w:tr>
      <w:tr w:rsidRPr="0004319F" w:rsidR="001E41F3" w:rsidTr="00547111" w14:paraId="30122F0C" w14:textId="77777777">
        <w:tc>
          <w:tcPr>
            <w:tcW w:w="1843" w:type="dxa"/>
            <w:tcBorders>
              <w:left w:val="single" w:color="auto" w:sz="4" w:space="0"/>
              <w:bottom w:val="single" w:color="auto" w:sz="4" w:space="0"/>
            </w:tcBorders>
          </w:tcPr>
          <w:p w:rsidRPr="0004319F" w:rsidR="001E41F3" w:rsidRDefault="001E41F3" w14:paraId="615796D0" w14:textId="77777777">
            <w:pPr>
              <w:pStyle w:val="CRCoverPage"/>
              <w:spacing w:after="0"/>
              <w:rPr>
                <w:b/>
                <w:i/>
                <w:noProof/>
              </w:rPr>
            </w:pPr>
          </w:p>
        </w:tc>
        <w:tc>
          <w:tcPr>
            <w:tcW w:w="4677" w:type="dxa"/>
            <w:gridSpan w:val="8"/>
            <w:tcBorders>
              <w:bottom w:val="single" w:color="auto" w:sz="4" w:space="0"/>
            </w:tcBorders>
          </w:tcPr>
          <w:p w:rsidRPr="0004319F" w:rsidR="001E41F3" w:rsidRDefault="001E41F3" w14:paraId="78418D37" w14:textId="77777777">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r>
            <w:r w:rsidRPr="0004319F">
              <w:rPr>
                <w:b/>
                <w:i/>
                <w:noProof/>
                <w:sz w:val="18"/>
              </w:rP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Pr="0004319F" w:rsidR="00DE34CF">
              <w:rPr>
                <w:i/>
                <w:noProof/>
                <w:sz w:val="18"/>
              </w:rPr>
              <w:t xml:space="preserve">mirror </w:t>
            </w:r>
            <w:r w:rsidRPr="0004319F">
              <w:rPr>
                <w:i/>
                <w:noProof/>
                <w:sz w:val="18"/>
              </w:rPr>
              <w:t>correspond</w:t>
            </w:r>
            <w:r w:rsidRPr="0004319F" w:rsidR="00DE34CF">
              <w:rPr>
                <w:i/>
                <w:noProof/>
                <w:sz w:val="18"/>
              </w:rPr>
              <w:t xml:space="preserve">ing </w:t>
            </w:r>
            <w:r w:rsidRPr="0004319F">
              <w:rPr>
                <w:i/>
                <w:noProof/>
                <w:sz w:val="18"/>
              </w:rPr>
              <w:t xml:space="preserve">to a </w:t>
            </w:r>
            <w:r w:rsidRPr="0004319F" w:rsidR="00DE34CF">
              <w:rPr>
                <w:i/>
                <w:noProof/>
                <w:sz w:val="18"/>
              </w:rPr>
              <w:t xml:space="preserve">change </w:t>
            </w:r>
            <w:r w:rsidRPr="0004319F">
              <w:rPr>
                <w:i/>
                <w:noProof/>
                <w:sz w:val="18"/>
              </w:rPr>
              <w:t xml:space="preserve">in an earlier </w:t>
            </w:r>
            <w:r w:rsidRPr="0004319F" w:rsidR="00665C47">
              <w:rPr>
                <w:i/>
                <w:noProof/>
                <w:sz w:val="18"/>
              </w:rPr>
              <w:tab/>
            </w:r>
            <w:r w:rsidRPr="0004319F" w:rsidR="00665C47">
              <w:rPr>
                <w:i/>
                <w:noProof/>
                <w:sz w:val="18"/>
              </w:rPr>
              <w:tab/>
            </w:r>
            <w:r w:rsidRPr="0004319F" w:rsidR="00665C47">
              <w:rPr>
                <w:i/>
                <w:noProof/>
                <w:sz w:val="18"/>
              </w:rPr>
              <w:tab/>
            </w:r>
            <w:r w:rsidRPr="0004319F" w:rsidR="00665C47">
              <w:rPr>
                <w:i/>
                <w:noProof/>
                <w:sz w:val="18"/>
              </w:rPr>
              <w:tab/>
            </w:r>
            <w:r w:rsidRPr="0004319F" w:rsidR="00665C47">
              <w:rPr>
                <w:i/>
                <w:noProof/>
                <w:sz w:val="18"/>
              </w:rPr>
              <w:tab/>
            </w:r>
            <w:r w:rsidRPr="0004319F" w:rsidR="00665C47">
              <w:rPr>
                <w:i/>
                <w:noProof/>
                <w:sz w:val="18"/>
              </w:rPr>
              <w:tab/>
            </w:r>
            <w:r w:rsidRPr="0004319F" w:rsidR="00665C47">
              <w:rPr>
                <w:i/>
                <w:noProof/>
                <w:sz w:val="18"/>
              </w:rPr>
              <w:tab/>
            </w:r>
            <w:r w:rsidRPr="0004319F" w:rsidR="00665C47">
              <w:rPr>
                <w:i/>
                <w:noProof/>
                <w:sz w:val="18"/>
              </w:rPr>
              <w:tab/>
            </w:r>
            <w:r w:rsidRPr="0004319F" w:rsidR="00665C47">
              <w:rPr>
                <w:i/>
                <w:noProof/>
                <w:sz w:val="18"/>
              </w:rPr>
              <w:tab/>
            </w:r>
            <w:r w:rsidRPr="0004319F" w:rsidR="00665C47">
              <w:rPr>
                <w:i/>
                <w:noProof/>
                <w:sz w:val="18"/>
              </w:rPr>
              <w:tab/>
            </w:r>
            <w:r w:rsidRPr="0004319F" w:rsidR="00665C47">
              <w:rPr>
                <w:i/>
                <w:noProof/>
                <w:sz w:val="18"/>
              </w:rPr>
              <w:tab/>
            </w:r>
            <w:r w:rsidRPr="0004319F" w:rsidR="00665C47">
              <w:rPr>
                <w:i/>
                <w:noProof/>
                <w:sz w:val="18"/>
              </w:rPr>
              <w:tab/>
            </w:r>
            <w:r w:rsidRPr="0004319F" w:rsidR="00665C47">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rsidRPr="0004319F" w:rsidR="001E41F3" w:rsidRDefault="001E41F3" w14:paraId="05D36727" w14:textId="77777777">
            <w:pPr>
              <w:pStyle w:val="CRCoverPage"/>
              <w:rPr>
                <w:noProof/>
              </w:rPr>
            </w:pPr>
            <w:r w:rsidRPr="0004319F">
              <w:rPr>
                <w:noProof/>
                <w:sz w:val="18"/>
              </w:rPr>
              <w:t>Detailed explanations of the above categories can</w:t>
            </w:r>
            <w:r w:rsidRPr="0004319F">
              <w:rPr>
                <w:noProof/>
                <w:sz w:val="18"/>
              </w:rPr>
              <w:br/>
            </w:r>
            <w:r w:rsidRPr="0004319F">
              <w:rPr>
                <w:noProof/>
                <w:sz w:val="18"/>
              </w:rPr>
              <w:t xml:space="preserve">be found in 3GPP </w:t>
            </w:r>
            <w:hyperlink w:history="1" r:id="rId11">
              <w:r w:rsidRPr="0004319F">
                <w:rPr>
                  <w:rStyle w:val="Hyperlink"/>
                  <w:noProof/>
                  <w:sz w:val="18"/>
                </w:rPr>
                <w:t>TR 21.900</w:t>
              </w:r>
            </w:hyperlink>
            <w:r w:rsidRPr="0004319F">
              <w:rPr>
                <w:noProof/>
                <w:sz w:val="18"/>
              </w:rPr>
              <w:t>.</w:t>
            </w:r>
          </w:p>
        </w:tc>
        <w:tc>
          <w:tcPr>
            <w:tcW w:w="3120" w:type="dxa"/>
            <w:gridSpan w:val="2"/>
            <w:tcBorders>
              <w:bottom w:val="single" w:color="auto" w:sz="4" w:space="0"/>
              <w:right w:val="single" w:color="auto" w:sz="4" w:space="0"/>
            </w:tcBorders>
          </w:tcPr>
          <w:p w:rsidRPr="0004319F" w:rsidR="000C038A" w:rsidP="00BD6BB8" w:rsidRDefault="001E41F3" w14:paraId="1A28F380" w14:textId="2B8F7B7C">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r>
            <w:r w:rsidRPr="0004319F">
              <w:rPr>
                <w:i/>
                <w:noProof/>
                <w:sz w:val="18"/>
              </w:rPr>
              <w:t>Rel-8</w:t>
            </w:r>
            <w:r w:rsidRPr="0004319F">
              <w:rPr>
                <w:i/>
                <w:noProof/>
                <w:sz w:val="18"/>
              </w:rPr>
              <w:tab/>
            </w:r>
            <w:r w:rsidRPr="0004319F">
              <w:rPr>
                <w:i/>
                <w:noProof/>
                <w:sz w:val="18"/>
              </w:rPr>
              <w:t>(Release 8)</w:t>
            </w:r>
            <w:r w:rsidRPr="0004319F" w:rsidR="007C2097">
              <w:rPr>
                <w:i/>
                <w:noProof/>
                <w:sz w:val="18"/>
              </w:rPr>
              <w:br/>
            </w:r>
            <w:r w:rsidRPr="0004319F" w:rsidR="007C2097">
              <w:rPr>
                <w:i/>
                <w:noProof/>
                <w:sz w:val="18"/>
              </w:rPr>
              <w:t>Rel-9</w:t>
            </w:r>
            <w:r w:rsidRPr="0004319F" w:rsidR="007C2097">
              <w:rPr>
                <w:i/>
                <w:noProof/>
                <w:sz w:val="18"/>
              </w:rPr>
              <w:tab/>
            </w:r>
            <w:r w:rsidRPr="0004319F" w:rsidR="007C2097">
              <w:rPr>
                <w:i/>
                <w:noProof/>
                <w:sz w:val="18"/>
              </w:rPr>
              <w:t>(Release 9)</w:t>
            </w:r>
            <w:r w:rsidRPr="0004319F" w:rsidR="009777D9">
              <w:rPr>
                <w:i/>
                <w:noProof/>
                <w:sz w:val="18"/>
              </w:rPr>
              <w:br/>
            </w:r>
            <w:r w:rsidRPr="0004319F" w:rsidR="009777D9">
              <w:rPr>
                <w:i/>
                <w:noProof/>
                <w:sz w:val="18"/>
              </w:rPr>
              <w:t>Rel-10</w:t>
            </w:r>
            <w:r w:rsidRPr="0004319F" w:rsidR="009777D9">
              <w:rPr>
                <w:i/>
                <w:noProof/>
                <w:sz w:val="18"/>
              </w:rPr>
              <w:tab/>
            </w:r>
            <w:r w:rsidRPr="0004319F" w:rsidR="009777D9">
              <w:rPr>
                <w:i/>
                <w:noProof/>
                <w:sz w:val="18"/>
              </w:rPr>
              <w:t>(Release 10)</w:t>
            </w:r>
            <w:r w:rsidRPr="0004319F" w:rsidR="000C038A">
              <w:rPr>
                <w:i/>
                <w:noProof/>
                <w:sz w:val="18"/>
              </w:rPr>
              <w:br/>
            </w:r>
            <w:r w:rsidRPr="0004319F" w:rsidR="000C038A">
              <w:rPr>
                <w:i/>
                <w:noProof/>
                <w:sz w:val="18"/>
              </w:rPr>
              <w:t>Rel-11</w:t>
            </w:r>
            <w:r w:rsidRPr="0004319F" w:rsidR="000C038A">
              <w:rPr>
                <w:i/>
                <w:noProof/>
                <w:sz w:val="18"/>
              </w:rPr>
              <w:tab/>
            </w:r>
            <w:r w:rsidRPr="0004319F" w:rsidR="000C038A">
              <w:rPr>
                <w:i/>
                <w:noProof/>
                <w:sz w:val="18"/>
              </w:rPr>
              <w:t>(Release 11)</w:t>
            </w:r>
            <w:r w:rsidRPr="0004319F" w:rsidR="000C038A">
              <w:rPr>
                <w:i/>
                <w:noProof/>
                <w:sz w:val="18"/>
              </w:rPr>
              <w:br/>
            </w:r>
            <w:r w:rsidRPr="0004319F" w:rsidR="002E472E">
              <w:rPr>
                <w:i/>
                <w:noProof/>
                <w:sz w:val="18"/>
              </w:rPr>
              <w:t>…</w:t>
            </w:r>
            <w:r w:rsidRPr="0004319F" w:rsidR="0051580D">
              <w:rPr>
                <w:i/>
                <w:noProof/>
                <w:sz w:val="18"/>
              </w:rPr>
              <w:br/>
            </w:r>
            <w:r w:rsidRPr="0004319F" w:rsidR="00E34898">
              <w:rPr>
                <w:i/>
                <w:noProof/>
                <w:sz w:val="18"/>
              </w:rPr>
              <w:t>Rel-16</w:t>
            </w:r>
            <w:r w:rsidRPr="0004319F" w:rsidR="00E34898">
              <w:rPr>
                <w:i/>
                <w:noProof/>
                <w:sz w:val="18"/>
              </w:rPr>
              <w:tab/>
            </w:r>
            <w:r w:rsidRPr="0004319F" w:rsidR="00E34898">
              <w:rPr>
                <w:i/>
                <w:noProof/>
                <w:sz w:val="18"/>
              </w:rPr>
              <w:t>(Release 16)</w:t>
            </w:r>
            <w:r w:rsidRPr="0004319F" w:rsidR="002E472E">
              <w:rPr>
                <w:i/>
                <w:noProof/>
                <w:sz w:val="18"/>
              </w:rPr>
              <w:br/>
            </w:r>
            <w:r w:rsidRPr="0004319F" w:rsidR="002E472E">
              <w:rPr>
                <w:i/>
                <w:noProof/>
                <w:sz w:val="18"/>
              </w:rPr>
              <w:t>Rel-17</w:t>
            </w:r>
            <w:r w:rsidRPr="0004319F" w:rsidR="002E472E">
              <w:rPr>
                <w:i/>
                <w:noProof/>
                <w:sz w:val="18"/>
              </w:rPr>
              <w:tab/>
            </w:r>
            <w:r w:rsidRPr="0004319F" w:rsidR="002E472E">
              <w:rPr>
                <w:i/>
                <w:noProof/>
                <w:sz w:val="18"/>
              </w:rPr>
              <w:t>(Release 17)</w:t>
            </w:r>
            <w:r w:rsidRPr="0004319F" w:rsidR="002E472E">
              <w:rPr>
                <w:i/>
                <w:noProof/>
                <w:sz w:val="18"/>
              </w:rPr>
              <w:br/>
            </w:r>
            <w:r w:rsidRPr="0004319F" w:rsidR="002E472E">
              <w:rPr>
                <w:i/>
                <w:noProof/>
                <w:sz w:val="18"/>
              </w:rPr>
              <w:t>Rel-18</w:t>
            </w:r>
            <w:r w:rsidRPr="0004319F" w:rsidR="002E472E">
              <w:rPr>
                <w:i/>
                <w:noProof/>
                <w:sz w:val="18"/>
              </w:rPr>
              <w:tab/>
            </w:r>
            <w:r w:rsidRPr="0004319F" w:rsidR="002E472E">
              <w:rPr>
                <w:i/>
                <w:noProof/>
                <w:sz w:val="18"/>
              </w:rPr>
              <w:t>(Release 18)</w:t>
            </w:r>
            <w:r w:rsidRPr="0004319F" w:rsidR="00C870F6">
              <w:rPr>
                <w:i/>
                <w:noProof/>
                <w:sz w:val="18"/>
              </w:rPr>
              <w:br/>
            </w:r>
            <w:r w:rsidRPr="0004319F" w:rsidR="00C870F6">
              <w:rPr>
                <w:i/>
                <w:noProof/>
                <w:sz w:val="18"/>
              </w:rPr>
              <w:t>Rel-19</w:t>
            </w:r>
            <w:r w:rsidRPr="0004319F" w:rsidR="00653DE4">
              <w:rPr>
                <w:i/>
                <w:noProof/>
                <w:sz w:val="18"/>
              </w:rPr>
              <w:tab/>
            </w:r>
            <w:r w:rsidRPr="0004319F" w:rsidR="00653DE4">
              <w:rPr>
                <w:i/>
                <w:noProof/>
                <w:sz w:val="18"/>
              </w:rPr>
              <w:t>(Release 19)</w:t>
            </w:r>
          </w:p>
        </w:tc>
      </w:tr>
      <w:tr w:rsidRPr="0004319F" w:rsidR="001E41F3" w:rsidTr="00547111" w14:paraId="7FBEB8E7" w14:textId="77777777">
        <w:tc>
          <w:tcPr>
            <w:tcW w:w="1843" w:type="dxa"/>
          </w:tcPr>
          <w:p w:rsidRPr="0004319F" w:rsidR="001E41F3" w:rsidRDefault="001E41F3" w14:paraId="44A3A604" w14:textId="77777777">
            <w:pPr>
              <w:pStyle w:val="CRCoverPage"/>
              <w:spacing w:after="0"/>
              <w:rPr>
                <w:b/>
                <w:i/>
                <w:noProof/>
                <w:sz w:val="8"/>
                <w:szCs w:val="8"/>
              </w:rPr>
            </w:pPr>
          </w:p>
        </w:tc>
        <w:tc>
          <w:tcPr>
            <w:tcW w:w="7797" w:type="dxa"/>
            <w:gridSpan w:val="10"/>
          </w:tcPr>
          <w:p w:rsidRPr="0004319F" w:rsidR="001E41F3" w:rsidRDefault="001E41F3" w14:paraId="5524CC4E" w14:textId="77777777">
            <w:pPr>
              <w:pStyle w:val="CRCoverPage"/>
              <w:spacing w:after="0"/>
              <w:rPr>
                <w:noProof/>
                <w:sz w:val="8"/>
                <w:szCs w:val="8"/>
              </w:rPr>
            </w:pPr>
          </w:p>
        </w:tc>
      </w:tr>
      <w:tr w:rsidRPr="006312F5" w:rsidR="001E41F3" w:rsidTr="00547111" w14:paraId="1256F52C" w14:textId="77777777">
        <w:tc>
          <w:tcPr>
            <w:tcW w:w="2694" w:type="dxa"/>
            <w:gridSpan w:val="2"/>
            <w:tcBorders>
              <w:top w:val="single" w:color="auto" w:sz="4" w:space="0"/>
              <w:left w:val="single" w:color="auto" w:sz="4" w:space="0"/>
            </w:tcBorders>
          </w:tcPr>
          <w:p w:rsidRPr="0004319F" w:rsidR="001E41F3" w:rsidRDefault="001E41F3" w14:paraId="52C87DB0" w14:textId="77777777">
            <w:pPr>
              <w:pStyle w:val="CRCoverPage"/>
              <w:tabs>
                <w:tab w:val="right" w:pos="2184"/>
              </w:tabs>
              <w:spacing w:after="0"/>
              <w:rPr>
                <w:b/>
                <w:i/>
                <w:noProof/>
              </w:rPr>
            </w:pPr>
            <w:r w:rsidRPr="0004319F">
              <w:rPr>
                <w:b/>
                <w:i/>
                <w:noProof/>
              </w:rPr>
              <w:t>Reason for change:</w:t>
            </w:r>
          </w:p>
        </w:tc>
        <w:tc>
          <w:tcPr>
            <w:tcW w:w="6946" w:type="dxa"/>
            <w:gridSpan w:val="9"/>
            <w:tcBorders>
              <w:top w:val="single" w:color="auto" w:sz="4" w:space="0"/>
              <w:right w:val="single" w:color="auto" w:sz="4" w:space="0"/>
            </w:tcBorders>
            <w:shd w:val="pct30" w:color="FFFF00" w:fill="auto"/>
          </w:tcPr>
          <w:p w:rsidR="001A5956" w:rsidP="004257AD" w:rsidRDefault="00326F63" w14:paraId="3A67C04D" w14:textId="01BDC45D">
            <w:pPr>
              <w:pStyle w:val="CRCoverPage"/>
              <w:spacing w:after="180"/>
              <w:ind w:left="100"/>
              <w:rPr>
                <w:rFonts w:eastAsiaTheme="minorEastAsia"/>
                <w:iCs/>
                <w:lang w:eastAsia="zh-CN"/>
              </w:rPr>
            </w:pPr>
            <w:r>
              <w:rPr>
                <w:rFonts w:hint="eastAsia" w:eastAsiaTheme="minorEastAsia"/>
                <w:iCs/>
                <w:lang w:eastAsia="zh-CN"/>
              </w:rPr>
              <w:t>R</w:t>
            </w:r>
            <w:r>
              <w:rPr>
                <w:rFonts w:eastAsiaTheme="minorEastAsia"/>
                <w:iCs/>
                <w:lang w:eastAsia="zh-CN"/>
              </w:rPr>
              <w:t xml:space="preserve">egarding the </w:t>
            </w:r>
            <w:r w:rsidR="00A60366">
              <w:rPr>
                <w:rFonts w:eastAsiaTheme="minorEastAsia"/>
                <w:iCs/>
                <w:lang w:eastAsia="zh-CN"/>
              </w:rPr>
              <w:t>following EN</w:t>
            </w:r>
            <w:r w:rsidR="000F5449">
              <w:rPr>
                <w:rFonts w:eastAsiaTheme="minorEastAsia"/>
                <w:iCs/>
                <w:lang w:eastAsia="zh-CN"/>
              </w:rPr>
              <w:t xml:space="preserve"> in clause 5.18</w:t>
            </w:r>
            <w:r w:rsidR="00A60366">
              <w:rPr>
                <w:rFonts w:eastAsiaTheme="minorEastAsia"/>
                <w:iCs/>
                <w:lang w:eastAsia="zh-CN"/>
              </w:rPr>
              <w:t xml:space="preserve">, </w:t>
            </w:r>
            <w:r w:rsidR="00F77CEA">
              <w:rPr>
                <w:rFonts w:eastAsiaTheme="minorEastAsia"/>
                <w:iCs/>
                <w:lang w:eastAsia="zh-CN"/>
              </w:rPr>
              <w:t xml:space="preserve">we </w:t>
            </w:r>
            <w:proofErr w:type="spellStart"/>
            <w:r w:rsidR="00F77CEA">
              <w:rPr>
                <w:rFonts w:eastAsiaTheme="minorEastAsia"/>
                <w:iCs/>
                <w:lang w:eastAsia="zh-CN"/>
              </w:rPr>
              <w:t>introcude</w:t>
            </w:r>
            <w:proofErr w:type="spellEnd"/>
            <w:r w:rsidR="00F77CEA">
              <w:rPr>
                <w:rFonts w:eastAsiaTheme="minorEastAsia"/>
                <w:iCs/>
                <w:lang w:eastAsia="zh-CN"/>
              </w:rPr>
              <w:t xml:space="preserve"> </w:t>
            </w:r>
            <w:r w:rsidR="00C64382">
              <w:rPr>
                <w:rFonts w:eastAsiaTheme="minorEastAsia"/>
                <w:iCs/>
                <w:lang w:eastAsia="zh-CN"/>
              </w:rPr>
              <w:t xml:space="preserve">a </w:t>
            </w:r>
            <w:r w:rsidR="00076692">
              <w:rPr>
                <w:rFonts w:eastAsiaTheme="minorEastAsia"/>
                <w:iCs/>
                <w:lang w:eastAsia="zh-CN"/>
              </w:rPr>
              <w:t xml:space="preserve">new </w:t>
            </w:r>
            <w:r w:rsidR="004613D0">
              <w:rPr>
                <w:rFonts w:eastAsiaTheme="minorEastAsia"/>
                <w:iCs/>
                <w:lang w:eastAsia="zh-CN"/>
              </w:rPr>
              <w:t xml:space="preserve">procedure </w:t>
            </w:r>
            <w:r w:rsidR="003F2070">
              <w:rPr>
                <w:rFonts w:eastAsiaTheme="minorEastAsia"/>
                <w:iCs/>
                <w:lang w:eastAsia="zh-CN"/>
              </w:rPr>
              <w:t xml:space="preserve">of </w:t>
            </w:r>
            <w:r w:rsidRPr="005A03BE" w:rsidR="005A03BE">
              <w:rPr>
                <w:rFonts w:eastAsiaTheme="minorEastAsia"/>
                <w:iCs/>
                <w:lang w:eastAsia="zh-CN"/>
              </w:rPr>
              <w:t>Location Measurement data collection from LMF</w:t>
            </w:r>
            <w:r w:rsidR="00CE1E10">
              <w:rPr>
                <w:rFonts w:eastAsiaTheme="minorEastAsia"/>
                <w:iCs/>
                <w:lang w:eastAsia="zh-CN"/>
              </w:rPr>
              <w:t xml:space="preserve"> for </w:t>
            </w:r>
            <w:r w:rsidRPr="005E4AC4" w:rsidR="005E4AC4">
              <w:rPr>
                <w:rFonts w:eastAsiaTheme="minorEastAsia"/>
                <w:iCs/>
                <w:lang w:eastAsia="zh-CN"/>
              </w:rPr>
              <w:t>NWDAF side AI/ML positioning ML model training</w:t>
            </w:r>
            <w:r w:rsidR="00643E92">
              <w:rPr>
                <w:rFonts w:eastAsiaTheme="minorEastAsia"/>
                <w:iCs/>
                <w:lang w:eastAsia="zh-CN"/>
              </w:rPr>
              <w:t>.</w:t>
            </w:r>
          </w:p>
          <w:p w:rsidR="0011011D" w:rsidP="0011011D" w:rsidRDefault="0011011D" w14:paraId="39491042" w14:textId="77777777">
            <w:pPr>
              <w:pStyle w:val="EditorsNote"/>
              <w:rPr>
                <w:lang w:eastAsia="ko-KR"/>
              </w:rPr>
            </w:pPr>
            <w:r>
              <w:rPr>
                <w:lang w:eastAsia="ko-KR"/>
              </w:rPr>
              <w:t>Editor's note:</w:t>
            </w:r>
            <w:r>
              <w:rPr>
                <w:lang w:eastAsia="ko-KR"/>
              </w:rPr>
              <w:tab/>
            </w:r>
            <w:r>
              <w:rPr>
                <w:lang w:eastAsia="ko-KR"/>
              </w:rPr>
              <w:t>The procedure of NWDAF containing MTLF collects input data for LMF-based AI/ML Positioning ML model training is FFS.</w:t>
            </w:r>
          </w:p>
          <w:p w:rsidR="00881C12" w:rsidP="004257AD" w:rsidRDefault="000731D1" w14:paraId="18FCB909" w14:textId="77777777">
            <w:pPr>
              <w:pStyle w:val="CRCoverPage"/>
              <w:spacing w:after="180"/>
              <w:ind w:left="100"/>
              <w:rPr>
                <w:rFonts w:eastAsiaTheme="minorEastAsia"/>
                <w:iCs/>
                <w:lang w:eastAsia="zh-CN"/>
              </w:rPr>
            </w:pPr>
            <w:r>
              <w:rPr>
                <w:rFonts w:eastAsiaTheme="minorEastAsia"/>
                <w:iCs/>
                <w:lang w:eastAsia="zh-CN"/>
              </w:rPr>
              <w:t xml:space="preserve">Clarify that </w:t>
            </w:r>
            <w:r w:rsidR="0028063D">
              <w:rPr>
                <w:rFonts w:eastAsiaTheme="minorEastAsia"/>
                <w:iCs/>
                <w:lang w:eastAsia="zh-CN"/>
              </w:rPr>
              <w:t xml:space="preserve">the </w:t>
            </w:r>
            <w:r w:rsidR="00EE4680">
              <w:rPr>
                <w:rFonts w:eastAsiaTheme="minorEastAsia"/>
                <w:iCs/>
                <w:lang w:eastAsia="zh-CN"/>
              </w:rPr>
              <w:t xml:space="preserve">LMF can </w:t>
            </w:r>
            <w:r w:rsidR="00851684">
              <w:rPr>
                <w:rFonts w:eastAsiaTheme="minorEastAsia"/>
                <w:iCs/>
                <w:lang w:eastAsia="zh-CN"/>
              </w:rPr>
              <w:t>request</w:t>
            </w:r>
            <w:r w:rsidR="00B30329">
              <w:rPr>
                <w:rFonts w:eastAsiaTheme="minorEastAsia"/>
                <w:iCs/>
                <w:lang w:eastAsia="zh-CN"/>
              </w:rPr>
              <w:t>/</w:t>
            </w:r>
            <w:r w:rsidR="00533711">
              <w:rPr>
                <w:rFonts w:eastAsiaTheme="minorEastAsia"/>
                <w:iCs/>
                <w:lang w:eastAsia="zh-CN"/>
              </w:rPr>
              <w:t xml:space="preserve">subscribe </w:t>
            </w:r>
            <w:r w:rsidR="00F13B26">
              <w:rPr>
                <w:rFonts w:eastAsiaTheme="minorEastAsia"/>
                <w:iCs/>
                <w:lang w:eastAsia="zh-CN"/>
              </w:rPr>
              <w:t xml:space="preserve">to </w:t>
            </w:r>
            <w:r w:rsidR="00864403">
              <w:rPr>
                <w:rFonts w:eastAsiaTheme="minorEastAsia"/>
                <w:iCs/>
                <w:lang w:eastAsia="zh-CN"/>
              </w:rPr>
              <w:t>ML mo</w:t>
            </w:r>
            <w:r w:rsidR="00AF528D">
              <w:rPr>
                <w:rFonts w:eastAsiaTheme="minorEastAsia"/>
                <w:iCs/>
                <w:lang w:eastAsia="zh-CN"/>
              </w:rPr>
              <w:t xml:space="preserve">del </w:t>
            </w:r>
            <w:r w:rsidR="00946330">
              <w:rPr>
                <w:rFonts w:eastAsiaTheme="minorEastAsia"/>
                <w:iCs/>
                <w:lang w:eastAsia="zh-CN"/>
              </w:rPr>
              <w:t xml:space="preserve">from </w:t>
            </w:r>
            <w:r w:rsidR="00CA6C60">
              <w:rPr>
                <w:rFonts w:eastAsiaTheme="minorEastAsia"/>
                <w:iCs/>
                <w:lang w:eastAsia="zh-CN"/>
              </w:rPr>
              <w:t xml:space="preserve">NWDAF </w:t>
            </w:r>
            <w:r w:rsidR="00637117">
              <w:rPr>
                <w:rFonts w:eastAsiaTheme="minorEastAsia"/>
                <w:iCs/>
                <w:lang w:eastAsia="zh-CN"/>
              </w:rPr>
              <w:t>based on</w:t>
            </w:r>
            <w:r w:rsidR="009E48BC">
              <w:rPr>
                <w:rFonts w:eastAsiaTheme="minorEastAsia"/>
                <w:iCs/>
                <w:lang w:eastAsia="zh-CN"/>
              </w:rPr>
              <w:t xml:space="preserve"> the </w:t>
            </w:r>
            <w:r w:rsidR="00BC6BCD">
              <w:rPr>
                <w:rFonts w:eastAsiaTheme="minorEastAsia"/>
                <w:iCs/>
                <w:lang w:eastAsia="zh-CN"/>
              </w:rPr>
              <w:t>conclusion</w:t>
            </w:r>
            <w:r w:rsidR="008477D7">
              <w:rPr>
                <w:rFonts w:eastAsiaTheme="minorEastAsia"/>
                <w:iCs/>
                <w:lang w:eastAsia="zh-CN"/>
              </w:rPr>
              <w:t>s</w:t>
            </w:r>
            <w:r w:rsidR="00BC6BCD">
              <w:rPr>
                <w:rFonts w:eastAsiaTheme="minorEastAsia"/>
                <w:iCs/>
                <w:lang w:eastAsia="zh-CN"/>
              </w:rPr>
              <w:t xml:space="preserve"> for KI#1 in </w:t>
            </w:r>
            <w:r w:rsidRPr="008E1E5A" w:rsidR="00BC6BCD">
              <w:rPr>
                <w:rFonts w:eastAsiaTheme="minorEastAsia"/>
                <w:iCs/>
                <w:lang w:eastAsia="zh-CN"/>
              </w:rPr>
              <w:t>TR 23.700-84</w:t>
            </w:r>
            <w:r w:rsidR="00F306F6">
              <w:rPr>
                <w:rFonts w:eastAsiaTheme="minorEastAsia"/>
                <w:iCs/>
                <w:lang w:eastAsia="zh-CN"/>
              </w:rPr>
              <w:t>.</w:t>
            </w:r>
          </w:p>
          <w:p w:rsidRPr="00EE5253" w:rsidR="00944C94" w:rsidP="004257AD" w:rsidRDefault="00B807A2" w14:paraId="708AA7DE" w14:textId="05B9309C">
            <w:pPr>
              <w:pStyle w:val="CRCoverPage"/>
              <w:spacing w:after="180"/>
              <w:ind w:left="100"/>
              <w:rPr>
                <w:rFonts w:eastAsiaTheme="minorEastAsia"/>
                <w:iCs/>
                <w:lang w:eastAsia="zh-CN"/>
              </w:rPr>
            </w:pPr>
            <w:r>
              <w:rPr>
                <w:rFonts w:hint="eastAsia" w:eastAsiaTheme="minorEastAsia"/>
                <w:iCs/>
                <w:lang w:eastAsia="zh-CN"/>
              </w:rPr>
              <w:t>W</w:t>
            </w:r>
            <w:r>
              <w:rPr>
                <w:rFonts w:eastAsiaTheme="minorEastAsia"/>
                <w:iCs/>
                <w:lang w:eastAsia="zh-CN"/>
              </w:rPr>
              <w:t>hen</w:t>
            </w:r>
            <w:r w:rsidR="004A20F1">
              <w:rPr>
                <w:rFonts w:eastAsiaTheme="minorEastAsia"/>
                <w:iCs/>
                <w:lang w:eastAsia="zh-CN"/>
              </w:rPr>
              <w:t xml:space="preserve"> the </w:t>
            </w:r>
            <w:r w:rsidRPr="008025F1" w:rsidR="008025F1">
              <w:rPr>
                <w:rFonts w:eastAsiaTheme="minorEastAsia"/>
                <w:iCs/>
                <w:lang w:eastAsia="zh-CN"/>
              </w:rPr>
              <w:t>NWDAF containing MTLF determines to train a ML model for LMF-based AI/ML Positioning</w:t>
            </w:r>
            <w:r w:rsidR="00D11276">
              <w:rPr>
                <w:rFonts w:eastAsiaTheme="minorEastAsia"/>
                <w:iCs/>
                <w:lang w:eastAsia="zh-CN"/>
              </w:rPr>
              <w:t xml:space="preserve">, </w:t>
            </w:r>
            <w:r w:rsidR="00363FD4">
              <w:rPr>
                <w:rFonts w:eastAsiaTheme="minorEastAsia"/>
                <w:iCs/>
                <w:lang w:eastAsia="zh-CN"/>
              </w:rPr>
              <w:t xml:space="preserve">NWDAF </w:t>
            </w:r>
            <w:r w:rsidR="007760E9">
              <w:rPr>
                <w:rFonts w:eastAsiaTheme="minorEastAsia"/>
                <w:iCs/>
                <w:lang w:eastAsia="zh-CN"/>
              </w:rPr>
              <w:t xml:space="preserve">needs </w:t>
            </w:r>
            <w:r w:rsidR="00C466E1">
              <w:rPr>
                <w:rFonts w:eastAsiaTheme="minorEastAsia"/>
                <w:iCs/>
                <w:lang w:eastAsia="zh-CN"/>
              </w:rPr>
              <w:t xml:space="preserve">to </w:t>
            </w:r>
            <w:r w:rsidR="000F5449">
              <w:rPr>
                <w:rFonts w:eastAsiaTheme="minorEastAsia"/>
                <w:iCs/>
                <w:lang w:eastAsia="zh-CN"/>
              </w:rPr>
              <w:t>get data from LMF</w:t>
            </w:r>
            <w:r w:rsidR="000C7F03">
              <w:rPr>
                <w:rFonts w:eastAsiaTheme="minorEastAsia"/>
                <w:iCs/>
                <w:lang w:eastAsia="zh-CN"/>
              </w:rPr>
              <w:t xml:space="preserve">. </w:t>
            </w:r>
            <w:r w:rsidR="00EB2C22">
              <w:rPr>
                <w:rFonts w:eastAsiaTheme="minorEastAsia"/>
                <w:iCs/>
                <w:lang w:eastAsia="zh-CN"/>
              </w:rPr>
              <w:t>However</w:t>
            </w:r>
            <w:r w:rsidR="008F2597">
              <w:rPr>
                <w:rFonts w:eastAsiaTheme="minorEastAsia"/>
                <w:iCs/>
                <w:lang w:eastAsia="zh-CN"/>
              </w:rPr>
              <w:t xml:space="preserve">, </w:t>
            </w:r>
            <w:r w:rsidR="00875A14">
              <w:rPr>
                <w:rFonts w:eastAsiaTheme="minorEastAsia"/>
                <w:iCs/>
                <w:lang w:eastAsia="zh-CN"/>
              </w:rPr>
              <w:t xml:space="preserve">currently, </w:t>
            </w:r>
            <w:r w:rsidR="0055498D">
              <w:rPr>
                <w:rFonts w:eastAsiaTheme="minorEastAsia"/>
                <w:iCs/>
                <w:lang w:eastAsia="zh-CN"/>
              </w:rPr>
              <w:t xml:space="preserve">the </w:t>
            </w:r>
            <w:r w:rsidR="00C0206E">
              <w:rPr>
                <w:rFonts w:eastAsiaTheme="minorEastAsia"/>
                <w:iCs/>
                <w:lang w:eastAsia="zh-CN"/>
              </w:rPr>
              <w:t xml:space="preserve">LMF </w:t>
            </w:r>
            <w:r w:rsidR="00FC025D">
              <w:rPr>
                <w:rFonts w:eastAsiaTheme="minorEastAsia"/>
                <w:iCs/>
                <w:lang w:eastAsia="zh-CN"/>
              </w:rPr>
              <w:t>does not have</w:t>
            </w:r>
            <w:r w:rsidR="001A7388">
              <w:rPr>
                <w:rFonts w:eastAsiaTheme="minorEastAsia"/>
                <w:iCs/>
                <w:lang w:eastAsia="zh-CN"/>
              </w:rPr>
              <w:t xml:space="preserve"> </w:t>
            </w:r>
            <w:r w:rsidR="009D4244">
              <w:rPr>
                <w:rFonts w:eastAsiaTheme="minorEastAsia"/>
                <w:iCs/>
                <w:lang w:eastAsia="zh-CN"/>
              </w:rPr>
              <w:t xml:space="preserve">services </w:t>
            </w:r>
            <w:r w:rsidR="004D3349">
              <w:rPr>
                <w:rFonts w:eastAsiaTheme="minorEastAsia"/>
                <w:iCs/>
                <w:lang w:eastAsia="zh-CN"/>
              </w:rPr>
              <w:t xml:space="preserve">for </w:t>
            </w:r>
            <w:r w:rsidR="000F5449">
              <w:rPr>
                <w:rFonts w:eastAsiaTheme="minorEastAsia"/>
                <w:iCs/>
                <w:lang w:eastAsia="zh-CN"/>
              </w:rPr>
              <w:t>exposing the positioning measurement data</w:t>
            </w:r>
            <w:r w:rsidR="00F53EEB">
              <w:rPr>
                <w:rFonts w:eastAsiaTheme="minorEastAsia"/>
                <w:iCs/>
                <w:lang w:eastAsia="zh-CN"/>
              </w:rPr>
              <w:t>.</w:t>
            </w:r>
            <w:r w:rsidR="00BF78FB">
              <w:rPr>
                <w:rFonts w:eastAsiaTheme="minorEastAsia"/>
                <w:iCs/>
                <w:lang w:eastAsia="zh-CN"/>
              </w:rPr>
              <w:t xml:space="preserve"> Therefore, </w:t>
            </w:r>
            <w:r w:rsidR="00BC3E03">
              <w:rPr>
                <w:rFonts w:eastAsiaTheme="minorEastAsia"/>
                <w:iCs/>
                <w:lang w:eastAsia="zh-CN"/>
              </w:rPr>
              <w:t xml:space="preserve">we </w:t>
            </w:r>
            <w:r w:rsidR="004E4F6D">
              <w:rPr>
                <w:rFonts w:eastAsiaTheme="minorEastAsia"/>
                <w:iCs/>
                <w:lang w:eastAsia="zh-CN"/>
              </w:rPr>
              <w:t xml:space="preserve">propose to </w:t>
            </w:r>
            <w:r w:rsidR="00B63348">
              <w:rPr>
                <w:rFonts w:eastAsiaTheme="minorEastAsia"/>
                <w:iCs/>
                <w:lang w:eastAsia="zh-CN"/>
              </w:rPr>
              <w:t xml:space="preserve">define </w:t>
            </w:r>
            <w:r w:rsidR="008C14DE">
              <w:rPr>
                <w:rFonts w:eastAsiaTheme="minorEastAsia"/>
                <w:iCs/>
                <w:lang w:eastAsia="zh-CN"/>
              </w:rPr>
              <w:t xml:space="preserve">new </w:t>
            </w:r>
            <w:proofErr w:type="spellStart"/>
            <w:r w:rsidRPr="002665FD" w:rsidR="00E16318">
              <w:t>Nlmf_DataExposure</w:t>
            </w:r>
            <w:r w:rsidR="00E16318">
              <w:t>_</w:t>
            </w:r>
            <w:r w:rsidRPr="002665FD" w:rsidR="00E16318">
              <w:t>Subscribe</w:t>
            </w:r>
            <w:proofErr w:type="spellEnd"/>
            <w:r w:rsidR="00BA37F6">
              <w:rPr>
                <w:rFonts w:eastAsiaTheme="minorEastAsia"/>
                <w:iCs/>
                <w:lang w:eastAsia="zh-CN"/>
              </w:rPr>
              <w:t xml:space="preserve">, </w:t>
            </w:r>
            <w:proofErr w:type="spellStart"/>
            <w:r w:rsidRPr="002665FD" w:rsidR="00826D58">
              <w:t>Nlmf_DataExposure</w:t>
            </w:r>
            <w:r w:rsidR="00826D58">
              <w:t>_Notify</w:t>
            </w:r>
            <w:proofErr w:type="spellEnd"/>
            <w:r w:rsidR="001A4770">
              <w:rPr>
                <w:rFonts w:eastAsiaTheme="minorEastAsia"/>
                <w:iCs/>
                <w:lang w:eastAsia="zh-CN"/>
              </w:rPr>
              <w:t xml:space="preserve">, and </w:t>
            </w:r>
            <w:proofErr w:type="spellStart"/>
            <w:r w:rsidRPr="002665FD" w:rsidR="00B97DDE">
              <w:t>Nlmf_DataExposure</w:t>
            </w:r>
            <w:r w:rsidR="00B97DDE">
              <w:t>_UnSubscribe</w:t>
            </w:r>
            <w:proofErr w:type="spellEnd"/>
            <w:r w:rsidR="00BE10BD">
              <w:rPr>
                <w:rFonts w:eastAsiaTheme="minorEastAsia"/>
                <w:iCs/>
                <w:lang w:eastAsia="zh-CN"/>
              </w:rPr>
              <w:t xml:space="preserve"> ser</w:t>
            </w:r>
            <w:r w:rsidR="00C93F1F">
              <w:rPr>
                <w:rFonts w:eastAsiaTheme="minorEastAsia"/>
                <w:iCs/>
                <w:lang w:eastAsia="zh-CN"/>
              </w:rPr>
              <w:t xml:space="preserve">vices </w:t>
            </w:r>
            <w:r w:rsidR="009373F4">
              <w:rPr>
                <w:rFonts w:eastAsiaTheme="minorEastAsia"/>
                <w:iCs/>
                <w:lang w:eastAsia="zh-CN"/>
              </w:rPr>
              <w:t xml:space="preserve">for the data collection for </w:t>
            </w:r>
            <w:r w:rsidRPr="003F7BF6" w:rsidR="009373F4">
              <w:rPr>
                <w:rFonts w:eastAsiaTheme="minorEastAsia"/>
                <w:iCs/>
                <w:lang w:eastAsia="zh-CN"/>
              </w:rPr>
              <w:t>NWDAF side AI/ML positioning ML model training</w:t>
            </w:r>
            <w:r w:rsidR="009373F4">
              <w:rPr>
                <w:rFonts w:eastAsiaTheme="minorEastAsia"/>
                <w:iCs/>
                <w:lang w:eastAsia="zh-CN"/>
              </w:rPr>
              <w:t>.</w:t>
            </w:r>
          </w:p>
        </w:tc>
      </w:tr>
      <w:tr w:rsidRPr="006312F5" w:rsidR="001E41F3" w:rsidTr="00547111" w14:paraId="4CA74D09" w14:textId="77777777">
        <w:tc>
          <w:tcPr>
            <w:tcW w:w="2694" w:type="dxa"/>
            <w:gridSpan w:val="2"/>
            <w:tcBorders>
              <w:left w:val="single" w:color="auto" w:sz="4" w:space="0"/>
            </w:tcBorders>
          </w:tcPr>
          <w:p w:rsidRPr="006312F5" w:rsidR="001E41F3" w:rsidRDefault="001E41F3" w14:paraId="2D0866D6" w14:textId="77777777">
            <w:pPr>
              <w:pStyle w:val="CRCoverPage"/>
              <w:spacing w:after="0"/>
              <w:rPr>
                <w:b/>
                <w:i/>
                <w:noProof/>
                <w:sz w:val="8"/>
                <w:szCs w:val="8"/>
              </w:rPr>
            </w:pPr>
          </w:p>
        </w:tc>
        <w:tc>
          <w:tcPr>
            <w:tcW w:w="6946" w:type="dxa"/>
            <w:gridSpan w:val="9"/>
            <w:tcBorders>
              <w:right w:val="single" w:color="auto" w:sz="4" w:space="0"/>
            </w:tcBorders>
          </w:tcPr>
          <w:p w:rsidRPr="006312F5" w:rsidR="001E41F3" w:rsidRDefault="001E41F3" w14:paraId="365DEF04" w14:textId="77777777">
            <w:pPr>
              <w:pStyle w:val="CRCoverPage"/>
              <w:spacing w:after="0"/>
              <w:rPr>
                <w:noProof/>
                <w:sz w:val="8"/>
                <w:szCs w:val="8"/>
              </w:rPr>
            </w:pPr>
          </w:p>
        </w:tc>
      </w:tr>
      <w:tr w:rsidRPr="006312F5" w:rsidR="001E41F3" w:rsidTr="00547111" w14:paraId="21016551" w14:textId="77777777">
        <w:tc>
          <w:tcPr>
            <w:tcW w:w="2694" w:type="dxa"/>
            <w:gridSpan w:val="2"/>
            <w:tcBorders>
              <w:left w:val="single" w:color="auto" w:sz="4" w:space="0"/>
            </w:tcBorders>
          </w:tcPr>
          <w:p w:rsidRPr="006312F5" w:rsidR="001E41F3" w:rsidRDefault="001E41F3" w14:paraId="49433147" w14:textId="77777777">
            <w:pPr>
              <w:pStyle w:val="CRCoverPage"/>
              <w:tabs>
                <w:tab w:val="right" w:pos="2184"/>
              </w:tabs>
              <w:spacing w:after="0"/>
              <w:rPr>
                <w:b/>
                <w:i/>
                <w:noProof/>
              </w:rPr>
            </w:pPr>
            <w:r w:rsidRPr="006312F5">
              <w:rPr>
                <w:b/>
                <w:i/>
                <w:noProof/>
              </w:rPr>
              <w:t>Summary of change</w:t>
            </w:r>
            <w:r w:rsidRPr="006312F5" w:rsidR="0051580D">
              <w:rPr>
                <w:b/>
                <w:i/>
                <w:noProof/>
              </w:rPr>
              <w:t>:</w:t>
            </w:r>
          </w:p>
        </w:tc>
        <w:tc>
          <w:tcPr>
            <w:tcW w:w="6946" w:type="dxa"/>
            <w:gridSpan w:val="9"/>
            <w:tcBorders>
              <w:right w:val="single" w:color="auto" w:sz="4" w:space="0"/>
            </w:tcBorders>
            <w:shd w:val="pct30" w:color="FFFF00" w:fill="auto"/>
          </w:tcPr>
          <w:p w:rsidR="000D32EC" w:rsidP="00BC26A5" w:rsidRDefault="00352378" w14:paraId="58A2EBD8" w14:textId="6822C547">
            <w:pPr>
              <w:pStyle w:val="CRCoverPage"/>
              <w:spacing w:after="180"/>
              <w:ind w:left="102"/>
              <w:rPr>
                <w:rFonts w:eastAsiaTheme="minorEastAsia"/>
                <w:iCs/>
                <w:lang w:eastAsia="zh-CN"/>
              </w:rPr>
            </w:pPr>
            <w:r>
              <w:rPr>
                <w:rFonts w:hint="eastAsia"/>
                <w:noProof/>
                <w:lang w:eastAsia="zh-CN"/>
              </w:rPr>
              <w:t>I</w:t>
            </w:r>
            <w:r>
              <w:rPr>
                <w:noProof/>
                <w:lang w:eastAsia="zh-CN"/>
              </w:rPr>
              <w:t xml:space="preserve">ntroduce a </w:t>
            </w:r>
            <w:r w:rsidR="00142308">
              <w:rPr>
                <w:rFonts w:eastAsiaTheme="minorEastAsia"/>
                <w:iCs/>
                <w:lang w:eastAsia="zh-CN"/>
              </w:rPr>
              <w:t xml:space="preserve">new procedure of </w:t>
            </w:r>
            <w:r w:rsidRPr="005A03BE" w:rsidR="00142308">
              <w:rPr>
                <w:rFonts w:eastAsiaTheme="minorEastAsia"/>
                <w:iCs/>
                <w:lang w:eastAsia="zh-CN"/>
              </w:rPr>
              <w:t>Location Measurement data collection from LMF</w:t>
            </w:r>
            <w:r w:rsidR="00142308">
              <w:rPr>
                <w:rFonts w:eastAsiaTheme="minorEastAsia"/>
                <w:iCs/>
                <w:lang w:eastAsia="zh-CN"/>
              </w:rPr>
              <w:t xml:space="preserve"> for </w:t>
            </w:r>
            <w:r w:rsidRPr="005E4AC4" w:rsidR="00142308">
              <w:rPr>
                <w:rFonts w:eastAsiaTheme="minorEastAsia"/>
                <w:iCs/>
                <w:lang w:eastAsia="zh-CN"/>
              </w:rPr>
              <w:t>NWDAF side AI/ML positioning ML model training</w:t>
            </w:r>
            <w:r w:rsidR="003009CE">
              <w:rPr>
                <w:rFonts w:eastAsiaTheme="minorEastAsia"/>
                <w:iCs/>
                <w:lang w:eastAsia="zh-CN"/>
              </w:rPr>
              <w:t>.</w:t>
            </w:r>
          </w:p>
          <w:p w:rsidR="00D763C4" w:rsidP="00BC26A5" w:rsidRDefault="001F058A" w14:paraId="40133074" w14:textId="5E7B094E">
            <w:pPr>
              <w:pStyle w:val="CRCoverPage"/>
              <w:spacing w:after="180"/>
              <w:ind w:left="102"/>
              <w:rPr>
                <w:rFonts w:eastAsiaTheme="minorEastAsia"/>
                <w:iCs/>
                <w:lang w:eastAsia="zh-CN"/>
              </w:rPr>
            </w:pPr>
            <w:r>
              <w:rPr>
                <w:rFonts w:eastAsiaTheme="minorEastAsia"/>
                <w:iCs/>
                <w:lang w:eastAsia="zh-CN"/>
              </w:rPr>
              <w:t xml:space="preserve">Define </w:t>
            </w:r>
            <w:r w:rsidR="009051EE">
              <w:rPr>
                <w:rFonts w:eastAsiaTheme="minorEastAsia"/>
                <w:iCs/>
                <w:lang w:eastAsia="zh-CN"/>
              </w:rPr>
              <w:t xml:space="preserve">new LMF </w:t>
            </w:r>
            <w:r w:rsidR="00BE2779">
              <w:rPr>
                <w:rFonts w:eastAsiaTheme="minorEastAsia"/>
                <w:iCs/>
                <w:lang w:eastAsia="zh-CN"/>
              </w:rPr>
              <w:t xml:space="preserve">services </w:t>
            </w:r>
            <w:r w:rsidR="00504D28">
              <w:rPr>
                <w:rFonts w:eastAsiaTheme="minorEastAsia"/>
                <w:iCs/>
                <w:lang w:eastAsia="zh-CN"/>
              </w:rPr>
              <w:t xml:space="preserve">for the </w:t>
            </w:r>
            <w:r w:rsidR="00FF0402">
              <w:rPr>
                <w:rFonts w:eastAsiaTheme="minorEastAsia"/>
                <w:iCs/>
                <w:lang w:eastAsia="zh-CN"/>
              </w:rPr>
              <w:t xml:space="preserve">data collection </w:t>
            </w:r>
            <w:r w:rsidR="00B032F6">
              <w:rPr>
                <w:rFonts w:eastAsiaTheme="minorEastAsia"/>
                <w:iCs/>
                <w:lang w:eastAsia="zh-CN"/>
              </w:rPr>
              <w:t xml:space="preserve">for </w:t>
            </w:r>
            <w:r w:rsidRPr="003F7BF6" w:rsidR="003F7BF6">
              <w:rPr>
                <w:rFonts w:eastAsiaTheme="minorEastAsia"/>
                <w:iCs/>
                <w:lang w:eastAsia="zh-CN"/>
              </w:rPr>
              <w:t>NWDAF side AI/ML positioning ML model training</w:t>
            </w:r>
            <w:r w:rsidR="003B4986">
              <w:rPr>
                <w:rFonts w:eastAsiaTheme="minorEastAsia"/>
                <w:iCs/>
                <w:lang w:eastAsia="zh-CN"/>
              </w:rPr>
              <w:t>.</w:t>
            </w:r>
          </w:p>
          <w:p w:rsidRPr="00681509" w:rsidR="003009CE" w:rsidP="00BC26A5" w:rsidRDefault="00697D5C" w14:paraId="31C656EC" w14:textId="1FE517C0">
            <w:pPr>
              <w:pStyle w:val="CRCoverPage"/>
              <w:spacing w:after="180"/>
              <w:ind w:left="102"/>
              <w:rPr>
                <w:noProof/>
                <w:lang w:eastAsia="zh-CN"/>
              </w:rPr>
            </w:pPr>
            <w:r>
              <w:rPr>
                <w:noProof/>
                <w:lang w:eastAsia="zh-CN"/>
              </w:rPr>
              <w:t xml:space="preserve">Other </w:t>
            </w:r>
            <w:r w:rsidR="00851B9F">
              <w:rPr>
                <w:noProof/>
                <w:lang w:eastAsia="zh-CN"/>
              </w:rPr>
              <w:t>enhancements</w:t>
            </w:r>
            <w:r w:rsidR="00DE4A52">
              <w:rPr>
                <w:noProof/>
                <w:lang w:eastAsia="zh-CN"/>
              </w:rPr>
              <w:t xml:space="preserve"> </w:t>
            </w:r>
            <w:r w:rsidR="004B00C9">
              <w:rPr>
                <w:noProof/>
                <w:lang w:eastAsia="zh-CN"/>
              </w:rPr>
              <w:t xml:space="preserve">based on </w:t>
            </w:r>
            <w:r w:rsidR="00893209">
              <w:rPr>
                <w:rFonts w:eastAsiaTheme="minorEastAsia"/>
                <w:iCs/>
                <w:lang w:eastAsia="zh-CN"/>
              </w:rPr>
              <w:t>conclusions for KI#1</w:t>
            </w:r>
            <w:r w:rsidR="00A86F94">
              <w:rPr>
                <w:rFonts w:eastAsiaTheme="minorEastAsia"/>
                <w:iCs/>
                <w:lang w:eastAsia="zh-CN"/>
              </w:rPr>
              <w:t xml:space="preserve"> in </w:t>
            </w:r>
            <w:r w:rsidRPr="008E1E5A" w:rsidR="008E1E5A">
              <w:rPr>
                <w:rFonts w:eastAsiaTheme="minorEastAsia"/>
                <w:iCs/>
                <w:lang w:eastAsia="zh-CN"/>
              </w:rPr>
              <w:t>TR 23.700-84</w:t>
            </w:r>
            <w:r w:rsidR="00B46FAA">
              <w:rPr>
                <w:rFonts w:eastAsiaTheme="minorEastAsia"/>
                <w:iCs/>
                <w:lang w:eastAsia="zh-CN"/>
              </w:rPr>
              <w:t>.</w:t>
            </w:r>
          </w:p>
        </w:tc>
      </w:tr>
      <w:tr w:rsidRPr="006312F5" w:rsidR="001E41F3" w:rsidTr="00547111" w14:paraId="1F886379" w14:textId="77777777">
        <w:tc>
          <w:tcPr>
            <w:tcW w:w="2694" w:type="dxa"/>
            <w:gridSpan w:val="2"/>
            <w:tcBorders>
              <w:left w:val="single" w:color="auto" w:sz="4" w:space="0"/>
            </w:tcBorders>
          </w:tcPr>
          <w:p w:rsidRPr="006312F5" w:rsidR="001E41F3" w:rsidRDefault="001E41F3" w14:paraId="4D989623" w14:textId="77777777">
            <w:pPr>
              <w:pStyle w:val="CRCoverPage"/>
              <w:spacing w:after="0"/>
              <w:rPr>
                <w:b/>
                <w:i/>
                <w:noProof/>
                <w:sz w:val="8"/>
                <w:szCs w:val="8"/>
              </w:rPr>
            </w:pPr>
          </w:p>
        </w:tc>
        <w:tc>
          <w:tcPr>
            <w:tcW w:w="6946" w:type="dxa"/>
            <w:gridSpan w:val="9"/>
            <w:tcBorders>
              <w:right w:val="single" w:color="auto" w:sz="4" w:space="0"/>
            </w:tcBorders>
          </w:tcPr>
          <w:p w:rsidRPr="006312F5" w:rsidR="001E41F3" w:rsidRDefault="001E41F3" w14:paraId="71C4A204" w14:textId="77777777">
            <w:pPr>
              <w:pStyle w:val="CRCoverPage"/>
              <w:spacing w:after="0"/>
              <w:rPr>
                <w:noProof/>
                <w:sz w:val="8"/>
                <w:szCs w:val="8"/>
              </w:rPr>
            </w:pPr>
          </w:p>
        </w:tc>
      </w:tr>
      <w:tr w:rsidRPr="006312F5" w:rsidR="001E41F3" w:rsidTr="00547111" w14:paraId="678D7BF9" w14:textId="77777777">
        <w:tc>
          <w:tcPr>
            <w:tcW w:w="2694" w:type="dxa"/>
            <w:gridSpan w:val="2"/>
            <w:tcBorders>
              <w:left w:val="single" w:color="auto" w:sz="4" w:space="0"/>
              <w:bottom w:val="single" w:color="auto" w:sz="4" w:space="0"/>
            </w:tcBorders>
          </w:tcPr>
          <w:p w:rsidRPr="006312F5" w:rsidR="001E41F3" w:rsidRDefault="001E41F3" w14:paraId="4E5CE1B6" w14:textId="77777777">
            <w:pPr>
              <w:pStyle w:val="CRCoverPage"/>
              <w:tabs>
                <w:tab w:val="right" w:pos="2184"/>
              </w:tabs>
              <w:spacing w:after="0"/>
              <w:rPr>
                <w:b/>
                <w:i/>
                <w:noProof/>
              </w:rPr>
            </w:pPr>
            <w:r w:rsidRPr="006312F5">
              <w:rPr>
                <w:b/>
                <w:i/>
                <w:noProof/>
              </w:rPr>
              <w:t>Consequences if not approved:</w:t>
            </w:r>
          </w:p>
        </w:tc>
        <w:tc>
          <w:tcPr>
            <w:tcW w:w="6946" w:type="dxa"/>
            <w:gridSpan w:val="9"/>
            <w:tcBorders>
              <w:bottom w:val="single" w:color="auto" w:sz="4" w:space="0"/>
              <w:right w:val="single" w:color="auto" w:sz="4" w:space="0"/>
            </w:tcBorders>
            <w:shd w:val="pct30" w:color="FFFF00" w:fill="auto"/>
          </w:tcPr>
          <w:p w:rsidRPr="006312F5" w:rsidR="001E41F3" w:rsidRDefault="00B91964" w14:paraId="5C4BEB44" w14:textId="18F7160E">
            <w:pPr>
              <w:pStyle w:val="CRCoverPage"/>
              <w:spacing w:after="0"/>
              <w:ind w:left="100"/>
              <w:rPr>
                <w:noProof/>
                <w:lang w:eastAsia="zh-CN"/>
              </w:rPr>
            </w:pPr>
            <w:r>
              <w:rPr>
                <w:noProof/>
                <w:lang w:eastAsia="zh-CN"/>
              </w:rPr>
              <w:t>The</w:t>
            </w:r>
            <w:r w:rsidRPr="00607084" w:rsidR="00D26A6B">
              <w:rPr>
                <w:noProof/>
                <w:lang w:eastAsia="zh-CN"/>
              </w:rPr>
              <w:t xml:space="preserve"> </w:t>
            </w:r>
            <w:r w:rsidR="00EB2147">
              <w:rPr>
                <w:noProof/>
                <w:lang w:eastAsia="zh-CN"/>
              </w:rPr>
              <w:t>exposure of</w:t>
            </w:r>
            <w:r w:rsidRPr="00A11A94" w:rsidR="00EB2147">
              <w:rPr>
                <w:noProof/>
                <w:lang w:eastAsia="zh-CN"/>
              </w:rPr>
              <w:t xml:space="preserve"> </w:t>
            </w:r>
            <w:r w:rsidR="00C77218">
              <w:rPr>
                <w:noProof/>
                <w:lang w:eastAsia="zh-CN"/>
              </w:rPr>
              <w:t xml:space="preserve">LMF </w:t>
            </w:r>
            <w:r w:rsidRPr="00A11A94" w:rsidR="00D26A6B">
              <w:rPr>
                <w:noProof/>
                <w:lang w:eastAsia="zh-CN"/>
              </w:rPr>
              <w:t>Location Measurement data</w:t>
            </w:r>
            <w:r w:rsidR="00D26A6B">
              <w:rPr>
                <w:noProof/>
                <w:lang w:eastAsia="zh-CN"/>
              </w:rPr>
              <w:t xml:space="preserve"> </w:t>
            </w:r>
            <w:r w:rsidR="00AE62B5">
              <w:rPr>
                <w:noProof/>
                <w:lang w:eastAsia="zh-CN"/>
              </w:rPr>
              <w:t xml:space="preserve">and </w:t>
            </w:r>
            <w:r w:rsidR="005B36E9">
              <w:rPr>
                <w:noProof/>
                <w:lang w:eastAsia="zh-CN"/>
              </w:rPr>
              <w:t xml:space="preserve">other </w:t>
            </w:r>
            <w:r w:rsidR="007E3F33">
              <w:rPr>
                <w:noProof/>
                <w:lang w:eastAsia="zh-CN"/>
              </w:rPr>
              <w:t xml:space="preserve">enhancements based on </w:t>
            </w:r>
            <w:r w:rsidR="00EB6C4F">
              <w:rPr>
                <w:rFonts w:eastAsiaTheme="minorEastAsia"/>
                <w:iCs/>
                <w:lang w:eastAsia="zh-CN"/>
              </w:rPr>
              <w:t>KI#1</w:t>
            </w:r>
            <w:r w:rsidR="00551596">
              <w:rPr>
                <w:rFonts w:eastAsiaTheme="minorEastAsia"/>
                <w:iCs/>
                <w:lang w:eastAsia="zh-CN"/>
              </w:rPr>
              <w:t xml:space="preserve"> </w:t>
            </w:r>
            <w:r w:rsidR="007E3F33">
              <w:rPr>
                <w:rFonts w:eastAsiaTheme="minorEastAsia"/>
                <w:iCs/>
                <w:lang w:eastAsia="zh-CN"/>
              </w:rPr>
              <w:t xml:space="preserve">conclusions in </w:t>
            </w:r>
            <w:r w:rsidRPr="008E1E5A" w:rsidR="007E3F33">
              <w:rPr>
                <w:rFonts w:eastAsiaTheme="minorEastAsia"/>
                <w:iCs/>
                <w:lang w:eastAsia="zh-CN"/>
              </w:rPr>
              <w:t>TR 23.700-84</w:t>
            </w:r>
            <w:r w:rsidR="00D26A6B">
              <w:rPr>
                <w:noProof/>
                <w:lang w:eastAsia="zh-CN"/>
              </w:rPr>
              <w:t xml:space="preserve"> are not specified.</w:t>
            </w:r>
          </w:p>
        </w:tc>
      </w:tr>
      <w:tr w:rsidRPr="006312F5" w:rsidR="001E41F3" w:rsidTr="00547111" w14:paraId="034AF533" w14:textId="77777777">
        <w:tc>
          <w:tcPr>
            <w:tcW w:w="2694" w:type="dxa"/>
            <w:gridSpan w:val="2"/>
          </w:tcPr>
          <w:p w:rsidRPr="006312F5" w:rsidR="001E41F3" w:rsidRDefault="001E41F3" w14:paraId="39D9EB5B" w14:textId="77777777">
            <w:pPr>
              <w:pStyle w:val="CRCoverPage"/>
              <w:spacing w:after="0"/>
              <w:rPr>
                <w:b/>
                <w:i/>
                <w:noProof/>
                <w:sz w:val="8"/>
                <w:szCs w:val="8"/>
              </w:rPr>
            </w:pPr>
          </w:p>
        </w:tc>
        <w:tc>
          <w:tcPr>
            <w:tcW w:w="6946" w:type="dxa"/>
            <w:gridSpan w:val="9"/>
          </w:tcPr>
          <w:p w:rsidRPr="006312F5" w:rsidR="001E41F3" w:rsidRDefault="001E41F3" w14:paraId="7826CB1C" w14:textId="77777777">
            <w:pPr>
              <w:pStyle w:val="CRCoverPage"/>
              <w:spacing w:after="0"/>
              <w:rPr>
                <w:noProof/>
                <w:sz w:val="8"/>
                <w:szCs w:val="8"/>
              </w:rPr>
            </w:pPr>
          </w:p>
        </w:tc>
      </w:tr>
      <w:tr w:rsidRPr="006312F5" w:rsidR="001E41F3" w:rsidTr="00547111" w14:paraId="6A17D7AC" w14:textId="77777777">
        <w:tc>
          <w:tcPr>
            <w:tcW w:w="2694" w:type="dxa"/>
            <w:gridSpan w:val="2"/>
            <w:tcBorders>
              <w:top w:val="single" w:color="auto" w:sz="4" w:space="0"/>
              <w:left w:val="single" w:color="auto" w:sz="4" w:space="0"/>
            </w:tcBorders>
          </w:tcPr>
          <w:p w:rsidRPr="006312F5" w:rsidR="001E41F3" w:rsidRDefault="001E41F3" w14:paraId="6DAD5B19" w14:textId="77777777">
            <w:pPr>
              <w:pStyle w:val="CRCoverPage"/>
              <w:tabs>
                <w:tab w:val="right" w:pos="2184"/>
              </w:tabs>
              <w:spacing w:after="0"/>
              <w:rPr>
                <w:b/>
                <w:i/>
                <w:noProof/>
              </w:rPr>
            </w:pPr>
            <w:r w:rsidRPr="006312F5">
              <w:rPr>
                <w:b/>
                <w:i/>
                <w:noProof/>
              </w:rPr>
              <w:t>Clauses affected:</w:t>
            </w:r>
          </w:p>
        </w:tc>
        <w:tc>
          <w:tcPr>
            <w:tcW w:w="6946" w:type="dxa"/>
            <w:gridSpan w:val="9"/>
            <w:tcBorders>
              <w:top w:val="single" w:color="auto" w:sz="4" w:space="0"/>
              <w:right w:val="single" w:color="auto" w:sz="4" w:space="0"/>
            </w:tcBorders>
            <w:shd w:val="pct30" w:color="FFFF00" w:fill="auto"/>
          </w:tcPr>
          <w:p w:rsidRPr="006312F5" w:rsidR="001E41F3" w:rsidRDefault="00C45320" w14:paraId="2E8CC96B" w14:textId="5495707D">
            <w:pPr>
              <w:pStyle w:val="CRCoverPage"/>
              <w:spacing w:after="0"/>
              <w:ind w:left="100"/>
              <w:rPr>
                <w:noProof/>
                <w:lang w:eastAsia="zh-CN"/>
              </w:rPr>
            </w:pPr>
            <w:r>
              <w:rPr>
                <w:noProof/>
                <w:lang w:eastAsia="zh-CN"/>
              </w:rPr>
              <w:t>4.3</w:t>
            </w:r>
            <w:r w:rsidR="00E92202">
              <w:rPr>
                <w:noProof/>
                <w:lang w:eastAsia="zh-CN"/>
              </w:rPr>
              <w:t>.X</w:t>
            </w:r>
            <w:r w:rsidR="00C85C4B">
              <w:rPr>
                <w:noProof/>
                <w:lang w:eastAsia="zh-CN"/>
              </w:rPr>
              <w:t xml:space="preserve"> (</w:t>
            </w:r>
            <w:r w:rsidR="00EA1B27">
              <w:rPr>
                <w:noProof/>
                <w:lang w:eastAsia="zh-CN"/>
              </w:rPr>
              <w:t>new</w:t>
            </w:r>
            <w:r w:rsidR="00C85C4B">
              <w:rPr>
                <w:noProof/>
                <w:lang w:eastAsia="zh-CN"/>
              </w:rPr>
              <w:t>)</w:t>
            </w:r>
            <w:r w:rsidR="00A17D0C">
              <w:rPr>
                <w:noProof/>
                <w:lang w:eastAsia="zh-CN"/>
              </w:rPr>
              <w:t xml:space="preserve">, </w:t>
            </w:r>
            <w:r w:rsidR="00062CF0">
              <w:rPr>
                <w:noProof/>
                <w:lang w:eastAsia="zh-CN"/>
              </w:rPr>
              <w:t>4.4.13</w:t>
            </w:r>
            <w:r w:rsidR="005F1DDC">
              <w:rPr>
                <w:rFonts w:hint="eastAsia"/>
                <w:noProof/>
                <w:lang w:eastAsia="zh-CN"/>
              </w:rPr>
              <w:t>,</w:t>
            </w:r>
            <w:r w:rsidR="005F1DDC">
              <w:rPr>
                <w:noProof/>
                <w:lang w:eastAsia="zh-CN"/>
              </w:rPr>
              <w:t xml:space="preserve"> </w:t>
            </w:r>
            <w:r w:rsidR="00925404">
              <w:rPr>
                <w:noProof/>
                <w:lang w:eastAsia="zh-CN"/>
              </w:rPr>
              <w:t>6.X.</w:t>
            </w:r>
            <w:r w:rsidR="002F2A22">
              <w:rPr>
                <w:noProof/>
                <w:lang w:eastAsia="zh-CN"/>
              </w:rPr>
              <w:t>4</w:t>
            </w:r>
            <w:r w:rsidR="00DC3FFC">
              <w:rPr>
                <w:noProof/>
                <w:lang w:eastAsia="zh-CN"/>
              </w:rPr>
              <w:t xml:space="preserve"> </w:t>
            </w:r>
            <w:r w:rsidR="00AF320C">
              <w:rPr>
                <w:noProof/>
                <w:lang w:eastAsia="zh-CN"/>
              </w:rPr>
              <w:t>(</w:t>
            </w:r>
            <w:r w:rsidR="00E27C00">
              <w:rPr>
                <w:noProof/>
                <w:lang w:eastAsia="zh-CN"/>
              </w:rPr>
              <w:t>new</w:t>
            </w:r>
            <w:r w:rsidR="00AF320C">
              <w:rPr>
                <w:noProof/>
                <w:lang w:eastAsia="zh-CN"/>
              </w:rPr>
              <w:t>)</w:t>
            </w:r>
            <w:r w:rsidR="00A46FE1">
              <w:rPr>
                <w:noProof/>
                <w:lang w:eastAsia="zh-CN"/>
              </w:rPr>
              <w:t xml:space="preserve">, </w:t>
            </w:r>
            <w:r w:rsidR="00841806">
              <w:rPr>
                <w:noProof/>
                <w:lang w:eastAsia="zh-CN"/>
              </w:rPr>
              <w:t xml:space="preserve">8.3.1, </w:t>
            </w:r>
            <w:r w:rsidR="00BF175E">
              <w:rPr>
                <w:noProof/>
                <w:lang w:eastAsia="zh-CN"/>
              </w:rPr>
              <w:t>8.3.X</w:t>
            </w:r>
            <w:r w:rsidR="004F09F4">
              <w:rPr>
                <w:noProof/>
                <w:lang w:eastAsia="zh-CN"/>
              </w:rPr>
              <w:t xml:space="preserve"> (new)</w:t>
            </w:r>
          </w:p>
        </w:tc>
      </w:tr>
      <w:tr w:rsidRPr="006312F5" w:rsidR="001E41F3" w:rsidTr="00547111" w14:paraId="56E1E6C3" w14:textId="77777777">
        <w:tc>
          <w:tcPr>
            <w:tcW w:w="2694" w:type="dxa"/>
            <w:gridSpan w:val="2"/>
            <w:tcBorders>
              <w:left w:val="single" w:color="auto" w:sz="4" w:space="0"/>
            </w:tcBorders>
          </w:tcPr>
          <w:p w:rsidRPr="006312F5" w:rsidR="001E41F3" w:rsidRDefault="001E41F3" w14:paraId="2FB9DE77" w14:textId="77777777">
            <w:pPr>
              <w:pStyle w:val="CRCoverPage"/>
              <w:spacing w:after="0"/>
              <w:rPr>
                <w:b/>
                <w:i/>
                <w:noProof/>
                <w:sz w:val="8"/>
                <w:szCs w:val="8"/>
              </w:rPr>
            </w:pPr>
          </w:p>
        </w:tc>
        <w:tc>
          <w:tcPr>
            <w:tcW w:w="6946" w:type="dxa"/>
            <w:gridSpan w:val="9"/>
            <w:tcBorders>
              <w:right w:val="single" w:color="auto" w:sz="4" w:space="0"/>
            </w:tcBorders>
          </w:tcPr>
          <w:p w:rsidRPr="006312F5" w:rsidR="001E41F3" w:rsidRDefault="001E41F3" w14:paraId="0898542D" w14:textId="77777777">
            <w:pPr>
              <w:pStyle w:val="CRCoverPage"/>
              <w:spacing w:after="0"/>
              <w:rPr>
                <w:noProof/>
                <w:sz w:val="8"/>
                <w:szCs w:val="8"/>
              </w:rPr>
            </w:pPr>
          </w:p>
        </w:tc>
      </w:tr>
      <w:tr w:rsidRPr="006312F5" w:rsidR="001E41F3" w:rsidTr="00547111" w14:paraId="76F95A8B" w14:textId="77777777">
        <w:tc>
          <w:tcPr>
            <w:tcW w:w="2694" w:type="dxa"/>
            <w:gridSpan w:val="2"/>
            <w:tcBorders>
              <w:left w:val="single" w:color="auto" w:sz="4" w:space="0"/>
            </w:tcBorders>
          </w:tcPr>
          <w:p w:rsidRPr="006312F5" w:rsidR="001E41F3" w:rsidRDefault="001E41F3" w14:paraId="335EAB52"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Pr>
          <w:p w:rsidRPr="006312F5" w:rsidR="001E41F3" w:rsidRDefault="001E41F3" w14:paraId="51DF3285" w14:textId="77777777">
            <w:pPr>
              <w:pStyle w:val="CRCoverPage"/>
              <w:spacing w:after="0"/>
              <w:jc w:val="center"/>
              <w:rPr>
                <w:b/>
                <w:caps/>
                <w:noProof/>
              </w:rPr>
            </w:pPr>
            <w:r w:rsidRPr="006312F5">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rsidRPr="006312F5" w:rsidR="001E41F3" w:rsidRDefault="001E41F3" w14:paraId="7AA1E7F6" w14:textId="77777777">
            <w:pPr>
              <w:pStyle w:val="CRCoverPage"/>
              <w:spacing w:after="0"/>
              <w:jc w:val="center"/>
              <w:rPr>
                <w:b/>
                <w:caps/>
                <w:noProof/>
              </w:rPr>
            </w:pPr>
            <w:r w:rsidRPr="006312F5">
              <w:rPr>
                <w:b/>
                <w:caps/>
                <w:noProof/>
              </w:rPr>
              <w:t>N</w:t>
            </w:r>
          </w:p>
        </w:tc>
        <w:tc>
          <w:tcPr>
            <w:tcW w:w="2977" w:type="dxa"/>
            <w:gridSpan w:val="4"/>
          </w:tcPr>
          <w:p w:rsidRPr="006312F5" w:rsidR="001E41F3" w:rsidRDefault="001E41F3" w14:paraId="304CCBCB" w14:textId="77777777">
            <w:pPr>
              <w:pStyle w:val="CRCoverPage"/>
              <w:tabs>
                <w:tab w:val="right" w:pos="2893"/>
              </w:tabs>
              <w:spacing w:after="0"/>
              <w:rPr>
                <w:noProof/>
              </w:rPr>
            </w:pPr>
          </w:p>
        </w:tc>
        <w:tc>
          <w:tcPr>
            <w:tcW w:w="3401" w:type="dxa"/>
            <w:gridSpan w:val="3"/>
            <w:tcBorders>
              <w:right w:val="single" w:color="auto" w:sz="4" w:space="0"/>
            </w:tcBorders>
            <w:shd w:val="clear" w:color="FFFF00" w:fill="auto"/>
          </w:tcPr>
          <w:p w:rsidRPr="006312F5" w:rsidR="001E41F3" w:rsidRDefault="001E41F3" w14:paraId="0D32F54E" w14:textId="77777777">
            <w:pPr>
              <w:pStyle w:val="CRCoverPage"/>
              <w:spacing w:after="0"/>
              <w:ind w:left="99"/>
              <w:rPr>
                <w:noProof/>
              </w:rPr>
            </w:pPr>
          </w:p>
        </w:tc>
      </w:tr>
      <w:tr w:rsidRPr="006312F5" w:rsidR="001E41F3" w:rsidTr="00547111" w14:paraId="34ACE2EB" w14:textId="77777777">
        <w:tc>
          <w:tcPr>
            <w:tcW w:w="2694" w:type="dxa"/>
            <w:gridSpan w:val="2"/>
            <w:tcBorders>
              <w:left w:val="single" w:color="auto" w:sz="4" w:space="0"/>
            </w:tcBorders>
          </w:tcPr>
          <w:p w:rsidRPr="006312F5" w:rsidR="001E41F3" w:rsidRDefault="001E41F3" w14:paraId="571382F3" w14:textId="77777777">
            <w:pPr>
              <w:pStyle w:val="CRCoverPage"/>
              <w:tabs>
                <w:tab w:val="right" w:pos="2184"/>
              </w:tabs>
              <w:spacing w:after="0"/>
              <w:rPr>
                <w:b/>
                <w:i/>
                <w:noProof/>
              </w:rPr>
            </w:pPr>
            <w:r w:rsidRPr="006312F5">
              <w:rPr>
                <w:b/>
                <w:i/>
                <w:noProof/>
              </w:rPr>
              <w:t>Other specs</w:t>
            </w:r>
          </w:p>
        </w:tc>
        <w:tc>
          <w:tcPr>
            <w:tcW w:w="284" w:type="dxa"/>
            <w:tcBorders>
              <w:top w:val="single" w:color="auto" w:sz="4" w:space="0"/>
              <w:left w:val="single" w:color="auto" w:sz="4" w:space="0"/>
              <w:bottom w:val="single" w:color="auto" w:sz="4" w:space="0"/>
            </w:tcBorders>
            <w:shd w:val="pct25" w:color="FFFF00" w:fill="auto"/>
          </w:tcPr>
          <w:p w:rsidRPr="0074730B" w:rsidR="001E41F3" w:rsidRDefault="001E41F3" w14:paraId="2293993E" w14:textId="0409434E">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Pr="0074730B" w:rsidR="001E41F3" w:rsidRDefault="005C5E9B" w14:paraId="136AA7C2" w14:textId="6C5571FA">
            <w:pPr>
              <w:pStyle w:val="CRCoverPage"/>
              <w:spacing w:after="0"/>
              <w:jc w:val="center"/>
              <w:rPr>
                <w:b/>
                <w:caps/>
                <w:noProof/>
              </w:rPr>
            </w:pPr>
            <w:r w:rsidRPr="0074730B">
              <w:rPr>
                <w:b/>
                <w:caps/>
                <w:noProof/>
              </w:rPr>
              <w:t>X</w:t>
            </w:r>
          </w:p>
        </w:tc>
        <w:tc>
          <w:tcPr>
            <w:tcW w:w="2977" w:type="dxa"/>
            <w:gridSpan w:val="4"/>
          </w:tcPr>
          <w:p w:rsidRPr="0074730B" w:rsidR="001E41F3" w:rsidRDefault="001E41F3" w14:paraId="7DB274D8" w14:textId="77777777">
            <w:pPr>
              <w:pStyle w:val="CRCoverPage"/>
              <w:tabs>
                <w:tab w:val="right" w:pos="2893"/>
              </w:tabs>
              <w:spacing w:after="0"/>
              <w:rPr>
                <w:noProof/>
              </w:rPr>
            </w:pPr>
            <w:r w:rsidRPr="0074730B">
              <w:rPr>
                <w:noProof/>
              </w:rPr>
              <w:t xml:space="preserve"> Other core specifications</w:t>
            </w:r>
            <w:r w:rsidRPr="0074730B">
              <w:rPr>
                <w:noProof/>
              </w:rPr>
              <w:tab/>
            </w:r>
          </w:p>
        </w:tc>
        <w:tc>
          <w:tcPr>
            <w:tcW w:w="3401" w:type="dxa"/>
            <w:gridSpan w:val="3"/>
            <w:tcBorders>
              <w:right w:val="single" w:color="auto" w:sz="4" w:space="0"/>
            </w:tcBorders>
            <w:shd w:val="pct30" w:color="FFFF00" w:fill="auto"/>
          </w:tcPr>
          <w:p w:rsidRPr="0074730B" w:rsidR="001E41F3" w:rsidRDefault="00AF1078" w14:paraId="42398B96" w14:textId="10D56AF8">
            <w:pPr>
              <w:pStyle w:val="CRCoverPage"/>
              <w:spacing w:after="0"/>
              <w:ind w:left="99"/>
              <w:rPr>
                <w:noProof/>
              </w:rPr>
            </w:pPr>
            <w:r w:rsidRPr="0074730B">
              <w:rPr>
                <w:noProof/>
              </w:rPr>
              <w:t>TS/TR ... CR ...</w:t>
            </w:r>
          </w:p>
        </w:tc>
      </w:tr>
      <w:tr w:rsidRPr="006312F5" w:rsidR="001E41F3" w:rsidTr="00547111" w14:paraId="446DDBAC" w14:textId="77777777">
        <w:tc>
          <w:tcPr>
            <w:tcW w:w="2694" w:type="dxa"/>
            <w:gridSpan w:val="2"/>
            <w:tcBorders>
              <w:left w:val="single" w:color="auto" w:sz="4" w:space="0"/>
            </w:tcBorders>
          </w:tcPr>
          <w:p w:rsidRPr="006312F5" w:rsidR="001E41F3" w:rsidRDefault="001E41F3" w14:paraId="678A1AA6" w14:textId="77777777">
            <w:pPr>
              <w:pStyle w:val="CRCoverPage"/>
              <w:spacing w:after="0"/>
              <w:rPr>
                <w:b/>
                <w:i/>
                <w:noProof/>
              </w:rPr>
            </w:pPr>
            <w:r w:rsidRPr="006312F5">
              <w:rPr>
                <w:b/>
                <w:i/>
                <w:noProof/>
              </w:rPr>
              <w:t>affected:</w:t>
            </w:r>
          </w:p>
        </w:tc>
        <w:tc>
          <w:tcPr>
            <w:tcW w:w="284" w:type="dxa"/>
            <w:tcBorders>
              <w:top w:val="single" w:color="auto" w:sz="4" w:space="0"/>
              <w:left w:val="single" w:color="auto" w:sz="4" w:space="0"/>
              <w:bottom w:val="single" w:color="auto" w:sz="4" w:space="0"/>
            </w:tcBorders>
            <w:shd w:val="pct25" w:color="FFFF00" w:fill="auto"/>
          </w:tcPr>
          <w:p w:rsidRPr="006312F5" w:rsidR="001E41F3" w:rsidRDefault="001E41F3" w14:paraId="382D44DF"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Pr="006312F5" w:rsidR="001E41F3" w:rsidRDefault="00AE7E78" w14:paraId="3BB7EE70" w14:textId="0A154CA7">
            <w:pPr>
              <w:pStyle w:val="CRCoverPage"/>
              <w:spacing w:after="0"/>
              <w:jc w:val="center"/>
              <w:rPr>
                <w:b/>
                <w:caps/>
                <w:noProof/>
              </w:rPr>
            </w:pPr>
            <w:r w:rsidRPr="006312F5">
              <w:rPr>
                <w:b/>
                <w:caps/>
                <w:noProof/>
              </w:rPr>
              <w:t>X</w:t>
            </w:r>
          </w:p>
        </w:tc>
        <w:tc>
          <w:tcPr>
            <w:tcW w:w="2977" w:type="dxa"/>
            <w:gridSpan w:val="4"/>
          </w:tcPr>
          <w:p w:rsidRPr="006312F5" w:rsidR="001E41F3" w:rsidRDefault="001E41F3" w14:paraId="1A4306D9" w14:textId="77777777">
            <w:pPr>
              <w:pStyle w:val="CRCoverPage"/>
              <w:spacing w:after="0"/>
              <w:rPr>
                <w:noProof/>
              </w:rPr>
            </w:pPr>
            <w:r w:rsidRPr="006312F5">
              <w:rPr>
                <w:noProof/>
              </w:rPr>
              <w:t xml:space="preserve"> Test specifications</w:t>
            </w:r>
          </w:p>
        </w:tc>
        <w:tc>
          <w:tcPr>
            <w:tcW w:w="3401" w:type="dxa"/>
            <w:gridSpan w:val="3"/>
            <w:tcBorders>
              <w:right w:val="single" w:color="auto" w:sz="4" w:space="0"/>
            </w:tcBorders>
            <w:shd w:val="pct30" w:color="FFFF00" w:fill="auto"/>
          </w:tcPr>
          <w:p w:rsidRPr="006312F5" w:rsidR="001E41F3" w:rsidRDefault="00145D43" w14:paraId="186A633D" w14:textId="77777777">
            <w:pPr>
              <w:pStyle w:val="CRCoverPage"/>
              <w:spacing w:after="0"/>
              <w:ind w:left="99"/>
              <w:rPr>
                <w:noProof/>
              </w:rPr>
            </w:pPr>
            <w:r w:rsidRPr="006312F5">
              <w:rPr>
                <w:noProof/>
              </w:rPr>
              <w:t xml:space="preserve">TS/TR ... CR ... </w:t>
            </w:r>
          </w:p>
        </w:tc>
      </w:tr>
      <w:tr w:rsidRPr="006312F5" w:rsidR="001E41F3" w:rsidTr="00547111" w14:paraId="55C714D2" w14:textId="77777777">
        <w:tc>
          <w:tcPr>
            <w:tcW w:w="2694" w:type="dxa"/>
            <w:gridSpan w:val="2"/>
            <w:tcBorders>
              <w:left w:val="single" w:color="auto" w:sz="4" w:space="0"/>
            </w:tcBorders>
          </w:tcPr>
          <w:p w:rsidRPr="006312F5" w:rsidR="001E41F3" w:rsidRDefault="00145D43" w14:paraId="45913E62" w14:textId="77777777">
            <w:pPr>
              <w:pStyle w:val="CRCoverPage"/>
              <w:spacing w:after="0"/>
              <w:rPr>
                <w:b/>
                <w:i/>
                <w:noProof/>
              </w:rPr>
            </w:pPr>
            <w:r w:rsidRPr="006312F5">
              <w:rPr>
                <w:b/>
                <w:i/>
                <w:noProof/>
              </w:rPr>
              <w:t xml:space="preserve">(show </w:t>
            </w:r>
            <w:r w:rsidRPr="006312F5" w:rsidR="00592D74">
              <w:rPr>
                <w:b/>
                <w:i/>
                <w:noProof/>
              </w:rPr>
              <w:t xml:space="preserve">related </w:t>
            </w:r>
            <w:r w:rsidRPr="006312F5">
              <w:rPr>
                <w:b/>
                <w:i/>
                <w:noProof/>
              </w:rPr>
              <w:t>CR</w:t>
            </w:r>
            <w:r w:rsidRPr="006312F5" w:rsidR="00592D74">
              <w:rPr>
                <w:b/>
                <w:i/>
                <w:noProof/>
              </w:rPr>
              <w:t>s</w:t>
            </w:r>
            <w:r w:rsidRPr="006312F5">
              <w:rPr>
                <w:b/>
                <w:i/>
                <w:noProof/>
              </w:rPr>
              <w:t>)</w:t>
            </w:r>
          </w:p>
        </w:tc>
        <w:tc>
          <w:tcPr>
            <w:tcW w:w="284" w:type="dxa"/>
            <w:tcBorders>
              <w:top w:val="single" w:color="auto" w:sz="4" w:space="0"/>
              <w:left w:val="single" w:color="auto" w:sz="4" w:space="0"/>
              <w:bottom w:val="single" w:color="auto" w:sz="4" w:space="0"/>
            </w:tcBorders>
            <w:shd w:val="pct25" w:color="FFFF00" w:fill="auto"/>
          </w:tcPr>
          <w:p w:rsidRPr="006312F5" w:rsidR="001E41F3" w:rsidRDefault="001E41F3" w14:paraId="70131AD4"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Pr="006312F5" w:rsidR="001E41F3" w:rsidRDefault="00AE7E78" w14:paraId="27F92011" w14:textId="6E2A69D9">
            <w:pPr>
              <w:pStyle w:val="CRCoverPage"/>
              <w:spacing w:after="0"/>
              <w:jc w:val="center"/>
              <w:rPr>
                <w:b/>
                <w:caps/>
                <w:noProof/>
              </w:rPr>
            </w:pPr>
            <w:r w:rsidRPr="006312F5">
              <w:rPr>
                <w:b/>
                <w:caps/>
                <w:noProof/>
              </w:rPr>
              <w:t>X</w:t>
            </w:r>
          </w:p>
        </w:tc>
        <w:tc>
          <w:tcPr>
            <w:tcW w:w="2977" w:type="dxa"/>
            <w:gridSpan w:val="4"/>
          </w:tcPr>
          <w:p w:rsidRPr="006312F5" w:rsidR="001E41F3" w:rsidRDefault="001E41F3" w14:paraId="1B4FF921" w14:textId="77777777">
            <w:pPr>
              <w:pStyle w:val="CRCoverPage"/>
              <w:spacing w:after="0"/>
              <w:rPr>
                <w:noProof/>
              </w:rPr>
            </w:pPr>
            <w:r w:rsidRPr="006312F5">
              <w:rPr>
                <w:noProof/>
              </w:rPr>
              <w:t xml:space="preserve"> O&amp;M Specifications</w:t>
            </w:r>
          </w:p>
        </w:tc>
        <w:tc>
          <w:tcPr>
            <w:tcW w:w="3401" w:type="dxa"/>
            <w:gridSpan w:val="3"/>
            <w:tcBorders>
              <w:right w:val="single" w:color="auto" w:sz="4" w:space="0"/>
            </w:tcBorders>
            <w:shd w:val="pct30" w:color="FFFF00" w:fill="auto"/>
          </w:tcPr>
          <w:p w:rsidRPr="006312F5" w:rsidR="001E41F3" w:rsidRDefault="00145D43" w14:paraId="66152F5E" w14:textId="77777777">
            <w:pPr>
              <w:pStyle w:val="CRCoverPage"/>
              <w:spacing w:after="0"/>
              <w:ind w:left="99"/>
              <w:rPr>
                <w:noProof/>
              </w:rPr>
            </w:pPr>
            <w:r w:rsidRPr="006312F5">
              <w:rPr>
                <w:noProof/>
              </w:rPr>
              <w:t>TS</w:t>
            </w:r>
            <w:r w:rsidRPr="006312F5" w:rsidR="000A6394">
              <w:rPr>
                <w:noProof/>
              </w:rPr>
              <w:t xml:space="preserve">/TR ... CR ... </w:t>
            </w:r>
          </w:p>
        </w:tc>
      </w:tr>
      <w:tr w:rsidRPr="006312F5" w:rsidR="001E41F3" w:rsidTr="008863B9" w14:paraId="60DF82CC" w14:textId="77777777">
        <w:tc>
          <w:tcPr>
            <w:tcW w:w="2694" w:type="dxa"/>
            <w:gridSpan w:val="2"/>
            <w:tcBorders>
              <w:left w:val="single" w:color="auto" w:sz="4" w:space="0"/>
            </w:tcBorders>
          </w:tcPr>
          <w:p w:rsidRPr="006312F5" w:rsidR="001E41F3" w:rsidRDefault="001E41F3" w14:paraId="517696CD" w14:textId="77777777">
            <w:pPr>
              <w:pStyle w:val="CRCoverPage"/>
              <w:spacing w:after="0"/>
              <w:rPr>
                <w:b/>
                <w:i/>
                <w:noProof/>
              </w:rPr>
            </w:pPr>
          </w:p>
        </w:tc>
        <w:tc>
          <w:tcPr>
            <w:tcW w:w="6946" w:type="dxa"/>
            <w:gridSpan w:val="9"/>
            <w:tcBorders>
              <w:right w:val="single" w:color="auto" w:sz="4" w:space="0"/>
            </w:tcBorders>
          </w:tcPr>
          <w:p w:rsidRPr="006312F5" w:rsidR="001E41F3" w:rsidRDefault="001E41F3" w14:paraId="4D84207F" w14:textId="77777777">
            <w:pPr>
              <w:pStyle w:val="CRCoverPage"/>
              <w:spacing w:after="0"/>
              <w:rPr>
                <w:noProof/>
              </w:rPr>
            </w:pPr>
          </w:p>
        </w:tc>
      </w:tr>
      <w:tr w:rsidRPr="006312F5" w:rsidR="001E41F3" w:rsidTr="008863B9" w14:paraId="556B87B6" w14:textId="77777777">
        <w:tc>
          <w:tcPr>
            <w:tcW w:w="2694" w:type="dxa"/>
            <w:gridSpan w:val="2"/>
            <w:tcBorders>
              <w:left w:val="single" w:color="auto" w:sz="4" w:space="0"/>
              <w:bottom w:val="single" w:color="auto" w:sz="4" w:space="0"/>
            </w:tcBorders>
          </w:tcPr>
          <w:p w:rsidRPr="006312F5" w:rsidR="001E41F3" w:rsidRDefault="001E41F3" w14:paraId="79A9C411" w14:textId="77777777">
            <w:pPr>
              <w:pStyle w:val="CRCoverPage"/>
              <w:tabs>
                <w:tab w:val="right" w:pos="2184"/>
              </w:tabs>
              <w:spacing w:after="0"/>
              <w:rPr>
                <w:b/>
                <w:i/>
                <w:noProof/>
              </w:rPr>
            </w:pPr>
            <w:r w:rsidRPr="006312F5">
              <w:rPr>
                <w:b/>
                <w:i/>
                <w:noProof/>
              </w:rPr>
              <w:t>Other comments:</w:t>
            </w:r>
          </w:p>
        </w:tc>
        <w:tc>
          <w:tcPr>
            <w:tcW w:w="6946" w:type="dxa"/>
            <w:gridSpan w:val="9"/>
            <w:tcBorders>
              <w:bottom w:val="single" w:color="auto" w:sz="4" w:space="0"/>
              <w:right w:val="single" w:color="auto" w:sz="4" w:space="0"/>
            </w:tcBorders>
            <w:shd w:val="pct30" w:color="FFFF00" w:fill="auto"/>
          </w:tcPr>
          <w:p w:rsidRPr="00E55FC3" w:rsidR="00A94CB4" w:rsidP="00A94CB4" w:rsidRDefault="00E55FC3" w14:paraId="7389ADCC" w14:textId="68148368">
            <w:pPr>
              <w:pStyle w:val="CRCoverPage"/>
              <w:spacing w:after="0"/>
              <w:ind w:left="100"/>
              <w:rPr>
                <w:noProof/>
                <w:lang w:eastAsia="zh-CN"/>
              </w:rPr>
            </w:pPr>
            <w:r>
              <w:rPr>
                <w:noProof/>
                <w:lang w:eastAsia="zh-CN"/>
              </w:rPr>
              <w:t xml:space="preserve">Regarding the </w:t>
            </w:r>
            <w:r w:rsidR="00A43AED">
              <w:rPr>
                <w:noProof/>
                <w:lang w:eastAsia="zh-CN"/>
              </w:rPr>
              <w:t xml:space="preserve">clause </w:t>
            </w:r>
            <w:r w:rsidRPr="00E55FC3" w:rsidR="0011059A">
              <w:rPr>
                <w:noProof/>
                <w:lang w:eastAsia="zh-CN"/>
              </w:rPr>
              <w:t>6.X.4</w:t>
            </w:r>
            <w:r w:rsidR="000B3FB1">
              <w:rPr>
                <w:noProof/>
                <w:lang w:eastAsia="zh-CN"/>
              </w:rPr>
              <w:t xml:space="preserve">, it should be </w:t>
            </w:r>
            <w:r w:rsidR="0000264D">
              <w:rPr>
                <w:noProof/>
                <w:lang w:eastAsia="zh-CN"/>
              </w:rPr>
              <w:t xml:space="preserve">treated together with </w:t>
            </w:r>
            <w:r w:rsidR="00045C59">
              <w:rPr>
                <w:noProof/>
                <w:lang w:eastAsia="zh-CN"/>
              </w:rPr>
              <w:t xml:space="preserve">TS </w:t>
            </w:r>
            <w:r w:rsidR="006D220B">
              <w:rPr>
                <w:noProof/>
                <w:lang w:eastAsia="zh-CN"/>
              </w:rPr>
              <w:t xml:space="preserve">23.273 </w:t>
            </w:r>
            <w:r w:rsidR="00475C54">
              <w:rPr>
                <w:noProof/>
                <w:lang w:eastAsia="zh-CN"/>
              </w:rPr>
              <w:t>CR</w:t>
            </w:r>
            <w:r w:rsidR="0000264D">
              <w:rPr>
                <w:noProof/>
                <w:lang w:eastAsia="zh-CN"/>
              </w:rPr>
              <w:t>0584</w:t>
            </w:r>
            <w:r w:rsidR="0001163A">
              <w:rPr>
                <w:noProof/>
                <w:lang w:eastAsia="zh-CN"/>
              </w:rPr>
              <w:t xml:space="preserve"> and </w:t>
            </w:r>
            <w:r w:rsidR="00475C54">
              <w:rPr>
                <w:noProof/>
                <w:lang w:eastAsia="zh-CN"/>
              </w:rPr>
              <w:t>CR</w:t>
            </w:r>
            <w:r w:rsidR="00BC0E02">
              <w:rPr>
                <w:noProof/>
                <w:lang w:eastAsia="zh-CN"/>
              </w:rPr>
              <w:t>0597</w:t>
            </w:r>
            <w:r w:rsidR="003C6BA4">
              <w:rPr>
                <w:noProof/>
                <w:lang w:eastAsia="zh-CN"/>
              </w:rPr>
              <w:t>.</w:t>
            </w:r>
          </w:p>
          <w:p w:rsidRPr="00E55FC3" w:rsidR="00B449F9" w:rsidRDefault="00B449F9" w14:paraId="00D3B8F7" w14:textId="6CFD6A32">
            <w:pPr>
              <w:pStyle w:val="CRCoverPage"/>
              <w:spacing w:after="0"/>
              <w:ind w:left="100"/>
              <w:rPr>
                <w:noProof/>
                <w:lang w:eastAsia="zh-CN"/>
              </w:rPr>
            </w:pPr>
          </w:p>
        </w:tc>
      </w:tr>
      <w:tr w:rsidRPr="006312F5" w:rsidR="008863B9" w:rsidTr="008863B9" w14:paraId="45BFE792" w14:textId="77777777">
        <w:tc>
          <w:tcPr>
            <w:tcW w:w="2694" w:type="dxa"/>
            <w:gridSpan w:val="2"/>
            <w:tcBorders>
              <w:top w:val="single" w:color="auto" w:sz="4" w:space="0"/>
              <w:bottom w:val="single" w:color="auto" w:sz="4" w:space="0"/>
            </w:tcBorders>
          </w:tcPr>
          <w:p w:rsidRPr="006312F5" w:rsidR="008863B9" w:rsidRDefault="008863B9" w14:paraId="194242DD"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solid" w:color="FFFFFF" w:themeColor="background1" w:fill="auto"/>
          </w:tcPr>
          <w:p w:rsidRPr="006312F5" w:rsidR="008863B9" w:rsidRDefault="008863B9" w14:paraId="1E0BCCE3" w14:textId="77777777">
            <w:pPr>
              <w:pStyle w:val="CRCoverPage"/>
              <w:spacing w:after="0"/>
              <w:ind w:left="100"/>
              <w:rPr>
                <w:noProof/>
                <w:sz w:val="8"/>
                <w:szCs w:val="8"/>
              </w:rPr>
            </w:pPr>
          </w:p>
        </w:tc>
      </w:tr>
      <w:tr w:rsidRPr="006312F5" w:rsidR="008863B9" w:rsidTr="008863B9" w14:paraId="6C3DBC81" w14:textId="77777777">
        <w:tc>
          <w:tcPr>
            <w:tcW w:w="2694" w:type="dxa"/>
            <w:gridSpan w:val="2"/>
            <w:tcBorders>
              <w:top w:val="single" w:color="auto" w:sz="4" w:space="0"/>
              <w:left w:val="single" w:color="auto" w:sz="4" w:space="0"/>
              <w:bottom w:val="single" w:color="auto" w:sz="4" w:space="0"/>
            </w:tcBorders>
          </w:tcPr>
          <w:p w:rsidRPr="006312F5" w:rsidR="008863B9" w:rsidRDefault="008863B9" w14:paraId="6E23B456" w14:textId="77777777">
            <w:pPr>
              <w:pStyle w:val="CRCoverPage"/>
              <w:tabs>
                <w:tab w:val="right" w:pos="2184"/>
              </w:tabs>
              <w:spacing w:after="0"/>
              <w:rPr>
                <w:b/>
                <w:i/>
                <w:noProof/>
              </w:rPr>
            </w:pPr>
            <w:r w:rsidRPr="006312F5">
              <w:rPr>
                <w:b/>
                <w:i/>
                <w:noProof/>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rsidRPr="006D04A4" w:rsidR="009E4CE2" w:rsidP="009E4CE2" w:rsidRDefault="009E4CE2" w14:paraId="7D884F75" w14:textId="77777777">
            <w:pPr>
              <w:pStyle w:val="CRCoverPage"/>
              <w:spacing w:after="0"/>
              <w:ind w:left="100"/>
              <w:rPr>
                <w:noProof/>
                <w:highlight w:val="yellow"/>
                <w:lang w:eastAsia="zh-CN"/>
              </w:rPr>
            </w:pPr>
            <w:r w:rsidRPr="006D04A4">
              <w:rPr>
                <w:noProof/>
                <w:highlight w:val="yellow"/>
                <w:lang w:eastAsia="zh-CN"/>
              </w:rPr>
              <w:t xml:space="preserve">Rev3: Resolve </w:t>
            </w:r>
          </w:p>
          <w:p w:rsidRPr="006D04A4" w:rsidR="009E4CE2" w:rsidP="009E4CE2" w:rsidRDefault="009E4CE2" w14:paraId="7F24FEBF" w14:textId="6E1A2EF5">
            <w:pPr>
              <w:pStyle w:val="CRCoverPage"/>
              <w:spacing w:after="0"/>
              <w:ind w:left="100"/>
              <w:rPr>
                <w:noProof/>
                <w:highlight w:val="yellow"/>
                <w:lang w:eastAsia="zh-CN"/>
              </w:rPr>
            </w:pPr>
            <w:r w:rsidRPr="006D04A4">
              <w:rPr>
                <w:i/>
                <w:iCs/>
                <w:noProof/>
                <w:highlight w:val="yellow"/>
                <w:lang w:eastAsia="zh-CN"/>
              </w:rPr>
              <w:t xml:space="preserve">Editor´s Note </w:t>
            </w:r>
            <w:r w:rsidRPr="006D04A4">
              <w:rPr>
                <w:i/>
                <w:iCs/>
                <w:noProof/>
                <w:highlight w:val="yellow"/>
                <w:lang w:eastAsia="zh-CN"/>
              </w:rPr>
              <w:tab/>
            </w:r>
            <w:r w:rsidRPr="006D04A4">
              <w:rPr>
                <w:i/>
                <w:iCs/>
                <w:noProof/>
                <w:highlight w:val="yellow"/>
                <w:lang w:eastAsia="zh-CN"/>
              </w:rPr>
              <w:t>Whether the NWDAF needs to be aware of PRU information and indicate to obtain the PRU information from LMF is FFS. Whether the NWDAF needs to indicate Data source type (UE or RAN measurements) and/or data type(s) and/or a target ground truth label precision is also FFS</w:t>
            </w:r>
            <w:r w:rsidRPr="006D04A4">
              <w:rPr>
                <w:noProof/>
                <w:highlight w:val="yellow"/>
                <w:lang w:eastAsia="zh-CN"/>
              </w:rPr>
              <w:t>.:</w:t>
            </w:r>
          </w:p>
          <w:p w:rsidRPr="006D04A4" w:rsidR="009E4CE2" w:rsidP="009E4CE2" w:rsidRDefault="009E4CE2" w14:paraId="5F93100E" w14:textId="35411213">
            <w:pPr>
              <w:pStyle w:val="CRCoverPage"/>
              <w:spacing w:after="0"/>
              <w:ind w:left="100"/>
              <w:rPr>
                <w:noProof/>
                <w:highlight w:val="yellow"/>
                <w:lang w:eastAsia="zh-CN"/>
              </w:rPr>
            </w:pPr>
            <w:r w:rsidRPr="006D04A4">
              <w:rPr>
                <w:noProof/>
                <w:highlight w:val="yellow"/>
                <w:lang w:eastAsia="zh-CN"/>
              </w:rPr>
              <w:t xml:space="preserve">It is preferable that LMF selects target ground truth label (considering for instance the number of available PRUs in an area), but the NWDAF can provide a target ground truth label precision as input to </w:t>
            </w:r>
            <w:proofErr w:type="spellStart"/>
            <w:r w:rsidRPr="006D04A4">
              <w:rPr>
                <w:noProof/>
                <w:highlight w:val="yellow"/>
                <w:lang w:eastAsia="zh-CN"/>
              </w:rPr>
              <w:t>obain</w:t>
            </w:r>
            <w:proofErr w:type="spellEnd"/>
            <w:r w:rsidRPr="006D04A4">
              <w:rPr>
                <w:noProof/>
                <w:highlight w:val="yellow"/>
                <w:lang w:eastAsia="zh-CN"/>
              </w:rPr>
              <w:t xml:space="preserve"> training data </w:t>
            </w:r>
            <w:proofErr w:type="spellStart"/>
            <w:r w:rsidRPr="006D04A4">
              <w:rPr>
                <w:noProof/>
                <w:highlight w:val="yellow"/>
                <w:lang w:eastAsia="zh-CN"/>
              </w:rPr>
              <w:t>safistying</w:t>
            </w:r>
            <w:proofErr w:type="spellEnd"/>
            <w:r w:rsidRPr="006D04A4">
              <w:rPr>
                <w:noProof/>
                <w:highlight w:val="yellow"/>
                <w:lang w:eastAsia="zh-CN"/>
              </w:rPr>
              <w:t xml:space="preserve"> precision requirements.</w:t>
            </w:r>
          </w:p>
          <w:p w:rsidR="009E4CE2" w:rsidP="009E4CE2" w:rsidRDefault="009E4CE2" w14:paraId="0A70E5F9" w14:textId="782849E9">
            <w:pPr>
              <w:pStyle w:val="CRCoverPage"/>
              <w:spacing w:after="0"/>
              <w:ind w:left="100"/>
              <w:rPr>
                <w:noProof/>
                <w:lang w:eastAsia="zh-CN"/>
              </w:rPr>
            </w:pPr>
            <w:r w:rsidRPr="006D04A4">
              <w:rPr>
                <w:noProof/>
                <w:highlight w:val="yellow"/>
                <w:lang w:eastAsia="zh-CN"/>
              </w:rPr>
              <w:t xml:space="preserve">It can be assumed that only UE </w:t>
            </w:r>
            <w:proofErr w:type="spellStart"/>
            <w:r w:rsidRPr="006D04A4">
              <w:rPr>
                <w:noProof/>
                <w:highlight w:val="yellow"/>
                <w:lang w:eastAsia="zh-CN"/>
              </w:rPr>
              <w:t>maessurements</w:t>
            </w:r>
            <w:proofErr w:type="spellEnd"/>
            <w:r w:rsidRPr="006D04A4">
              <w:rPr>
                <w:noProof/>
                <w:highlight w:val="yellow"/>
                <w:lang w:eastAsia="zh-CN"/>
              </w:rPr>
              <w:t xml:space="preserve"> or NR RAN </w:t>
            </w:r>
            <w:proofErr w:type="spellStart"/>
            <w:r w:rsidRPr="006D04A4">
              <w:rPr>
                <w:noProof/>
                <w:highlight w:val="yellow"/>
                <w:lang w:eastAsia="zh-CN"/>
              </w:rPr>
              <w:t>maessurements</w:t>
            </w:r>
            <w:proofErr w:type="spellEnd"/>
            <w:r w:rsidRPr="006D04A4">
              <w:rPr>
                <w:noProof/>
                <w:highlight w:val="yellow"/>
                <w:lang w:eastAsia="zh-CN"/>
              </w:rPr>
              <w:t xml:space="preserve"> can be used to train models, depending on deployment), and so the MTLF should be able to indicate what </w:t>
            </w:r>
            <w:proofErr w:type="spellStart"/>
            <w:r w:rsidRPr="006D04A4">
              <w:rPr>
                <w:noProof/>
                <w:highlight w:val="yellow"/>
                <w:lang w:eastAsia="zh-CN"/>
              </w:rPr>
              <w:t>meassurements</w:t>
            </w:r>
            <w:proofErr w:type="spellEnd"/>
            <w:r w:rsidRPr="006D04A4">
              <w:rPr>
                <w:noProof/>
                <w:highlight w:val="yellow"/>
                <w:lang w:eastAsia="zh-CN"/>
              </w:rPr>
              <w:t xml:space="preserve"> it desires</w:t>
            </w:r>
            <w:r>
              <w:rPr>
                <w:noProof/>
                <w:lang w:eastAsia="zh-CN"/>
              </w:rPr>
              <w:t>.</w:t>
            </w:r>
          </w:p>
          <w:p w:rsidRPr="006312F5" w:rsidR="008863B9" w:rsidP="009E4CE2" w:rsidRDefault="008863B9" w14:paraId="6ACA4173" w14:textId="494DEF8E">
            <w:pPr>
              <w:pStyle w:val="CRCoverPage"/>
              <w:spacing w:after="0"/>
              <w:ind w:left="100"/>
              <w:rPr>
                <w:noProof/>
                <w:lang w:eastAsia="zh-CN"/>
              </w:rPr>
            </w:pPr>
          </w:p>
        </w:tc>
      </w:tr>
    </w:tbl>
    <w:p w:rsidRPr="006312F5" w:rsidR="001E41F3" w:rsidRDefault="001E41F3" w14:paraId="17759814" w14:textId="77777777">
      <w:pPr>
        <w:pStyle w:val="CRCoverPage"/>
        <w:spacing w:after="0"/>
        <w:rPr>
          <w:noProof/>
          <w:sz w:val="8"/>
          <w:szCs w:val="8"/>
        </w:rPr>
      </w:pPr>
    </w:p>
    <w:p w:rsidR="007F6999" w:rsidRDefault="007F6999" w14:paraId="00181D0A" w14:textId="7BD4B0C4">
      <w:pPr>
        <w:spacing w:after="0"/>
        <w:rPr>
          <w:noProof/>
        </w:rPr>
      </w:pPr>
      <w:r>
        <w:rPr>
          <w:noProof/>
        </w:rPr>
        <w:br w:type="page"/>
      </w:r>
    </w:p>
    <w:p w:rsidR="00B16D1C" w:rsidP="00B16D1C" w:rsidRDefault="00B16D1C" w14:paraId="5E4B7AD7" w14:textId="621BD40A">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name="_Toc45184039" w:id="1"/>
      <w:bookmarkStart w:name="_Toc47342881" w:id="2"/>
      <w:bookmarkStart w:name="_Toc51769583" w:id="3"/>
      <w:bookmarkStart w:name="_Toc170194500" w:id="4"/>
      <w:r>
        <w:rPr>
          <w:rFonts w:ascii="Arial" w:hAnsi="Arial" w:cs="Arial"/>
          <w:color w:val="FF0000"/>
          <w:sz w:val="28"/>
          <w:szCs w:val="28"/>
          <w:lang w:val="en-US"/>
        </w:rPr>
        <w:t xml:space="preserve">* * * * </w:t>
      </w:r>
      <w:r>
        <w:rPr>
          <w:rFonts w:hint="eastAsia" w:ascii="Arial" w:hAnsi="Arial" w:eastAsia="Malgun Gothic" w:cs="Arial"/>
          <w:color w:val="FF0000"/>
          <w:sz w:val="28"/>
          <w:szCs w:val="28"/>
          <w:lang w:val="en-US" w:eastAsia="ko-KR"/>
        </w:rPr>
        <w:t>First</w:t>
      </w:r>
      <w:r>
        <w:rPr>
          <w:rFonts w:ascii="Arial" w:hAnsi="Arial" w:cs="Arial"/>
          <w:color w:val="FF0000"/>
          <w:sz w:val="28"/>
          <w:szCs w:val="28"/>
          <w:lang w:val="en-US"/>
        </w:rPr>
        <w:t xml:space="preserve"> change</w:t>
      </w:r>
      <w:r w:rsidR="00760682">
        <w:rPr>
          <w:rFonts w:ascii="Arial" w:hAnsi="Arial" w:cs="Arial"/>
          <w:color w:val="FF0000"/>
          <w:sz w:val="28"/>
          <w:szCs w:val="28"/>
          <w:lang w:val="en-US"/>
        </w:rPr>
        <w:t xml:space="preserve"> (</w:t>
      </w:r>
      <w:r w:rsidR="00F21BB7">
        <w:rPr>
          <w:rFonts w:ascii="Arial" w:hAnsi="Arial" w:cs="Arial"/>
          <w:color w:val="FF0000"/>
          <w:sz w:val="28"/>
          <w:szCs w:val="28"/>
          <w:lang w:val="en-US"/>
        </w:rPr>
        <w:t>new</w:t>
      </w:r>
      <w:r w:rsidR="00760682">
        <w:rPr>
          <w:rFonts w:ascii="Arial" w:hAnsi="Arial" w:cs="Arial"/>
          <w:color w:val="FF0000"/>
          <w:sz w:val="28"/>
          <w:szCs w:val="28"/>
          <w:lang w:val="en-US"/>
        </w:rPr>
        <w:t>)</w:t>
      </w:r>
      <w:r>
        <w:rPr>
          <w:rFonts w:ascii="Arial" w:hAnsi="Arial" w:cs="Arial"/>
          <w:color w:val="FF0000"/>
          <w:sz w:val="28"/>
          <w:szCs w:val="28"/>
          <w:lang w:val="en-US"/>
        </w:rPr>
        <w:t xml:space="preserve"> * * * *</w:t>
      </w:r>
    </w:p>
    <w:p w:rsidR="00BF4BC1" w:rsidP="00BF4BC1" w:rsidRDefault="00BF4BC1" w14:paraId="62F527BE" w14:textId="77777777">
      <w:pPr>
        <w:pStyle w:val="Heading3"/>
        <w:rPr>
          <w:ins w:author="hw user" w:date="2024-08-31T09:26:00Z" w:id="5"/>
        </w:rPr>
      </w:pPr>
      <w:bookmarkStart w:name="_Toc162413247" w:id="6"/>
      <w:ins w:author="hw user" w:date="2024-08-31T09:26:00Z" w:id="7">
        <w:r>
          <w:t>4.3.X</w:t>
        </w:r>
        <w:r>
          <w:tab/>
        </w:r>
        <w:r w:rsidRPr="00C30478">
          <w:t>Network Data Analytics Function</w:t>
        </w:r>
        <w:r>
          <w:t xml:space="preserve">, </w:t>
        </w:r>
        <w:bookmarkEnd w:id="6"/>
        <w:r>
          <w:t>NWDAF</w:t>
        </w:r>
      </w:ins>
    </w:p>
    <w:p w:rsidR="00BF4BC1" w:rsidP="00BF4BC1" w:rsidRDefault="000924F6" w14:paraId="7202886D" w14:textId="7909D1A1">
      <w:pPr>
        <w:rPr>
          <w:ins w:author="hw user" w:date="2024-08-31T09:26:00Z" w:id="8"/>
        </w:rPr>
      </w:pPr>
      <w:ins w:author="HW-r00" w:date="2024-10-16T14:43:00Z" w:id="9">
        <w:r>
          <w:t xml:space="preserve">LMF </w:t>
        </w:r>
        <w:r w:rsidR="008C3F65">
          <w:t xml:space="preserve">may </w:t>
        </w:r>
        <w:r w:rsidR="003533A7">
          <w:t xml:space="preserve">provide </w:t>
        </w:r>
        <w:r w:rsidR="001E14F5">
          <w:t xml:space="preserve">input data to </w:t>
        </w:r>
      </w:ins>
      <w:ins w:author="hw user" w:date="2024-08-31T09:26:00Z" w:id="10">
        <w:r w:rsidR="00BF4BC1">
          <w:t xml:space="preserve">NWDAF </w:t>
        </w:r>
      </w:ins>
      <w:ins w:author="HW-r00" w:date="2024-10-16T14:44:00Z" w:id="11">
        <w:r w:rsidR="00030334">
          <w:t xml:space="preserve">for </w:t>
        </w:r>
      </w:ins>
      <w:ins w:author="hw user" w:date="2024-08-31T09:26:00Z" w:id="12">
        <w:r w:rsidR="00BF4BC1">
          <w:t xml:space="preserve">ML model training </w:t>
        </w:r>
      </w:ins>
      <w:ins w:author="HW-r00" w:date="2024-10-16T14:47:00Z" w:id="13">
        <w:r w:rsidR="00B34C4F">
          <w:t xml:space="preserve">or </w:t>
        </w:r>
        <w:r w:rsidR="0020603B">
          <w:t xml:space="preserve">ML </w:t>
        </w:r>
        <w:r w:rsidRPr="0020603B" w:rsidR="0020603B">
          <w:t>model performance monitoring</w:t>
        </w:r>
        <w:r w:rsidRPr="0020603B" w:rsidDel="009064D0" w:rsidR="0020603B">
          <w:t xml:space="preserve"> </w:t>
        </w:r>
      </w:ins>
      <w:ins w:author="hw user" w:date="2024-08-31T09:26:00Z" w:id="14">
        <w:r w:rsidR="00BF4BC1">
          <w:t xml:space="preserve">for </w:t>
        </w:r>
      </w:ins>
      <w:ins w:author="hw user" w:date="2024-08-31T10:25:00Z" w:id="15">
        <w:r w:rsidR="00A5232F">
          <w:t>LMF-based AI/ML Positioning</w:t>
        </w:r>
      </w:ins>
      <w:ins w:author="hw user" w:date="2024-08-31T09:26:00Z" w:id="16">
        <w:r w:rsidR="00BF4BC1">
          <w:t>.</w:t>
        </w:r>
      </w:ins>
    </w:p>
    <w:p w:rsidR="00BF4BC1" w:rsidP="00BF4BC1" w:rsidRDefault="00102466" w14:paraId="6638A6B8" w14:textId="08BBF39F">
      <w:pPr>
        <w:rPr>
          <w:ins w:author="HW-r00" w:date="2024-10-16T11:07:00Z" w:id="17"/>
        </w:rPr>
      </w:pPr>
      <w:ins w:author="HW-r00" w:date="2024-10-16T14:44:00Z" w:id="18">
        <w:r>
          <w:t xml:space="preserve">LMF </w:t>
        </w:r>
        <w:r w:rsidR="00FF4199">
          <w:t xml:space="preserve">may </w:t>
        </w:r>
        <w:r w:rsidR="00871394">
          <w:t xml:space="preserve">obtain ML model from </w:t>
        </w:r>
      </w:ins>
      <w:ins w:author="hw user" w:date="2024-08-31T09:26:00Z" w:id="19">
        <w:r w:rsidR="00BF4BC1">
          <w:t xml:space="preserve">NWDAF for </w:t>
        </w:r>
        <w:r w:rsidRPr="00E51536" w:rsidR="00BF4BC1">
          <w:t>perform</w:t>
        </w:r>
        <w:r w:rsidR="00BF4BC1">
          <w:t>ing</w:t>
        </w:r>
        <w:r w:rsidRPr="00E51536" w:rsidR="00BF4BC1">
          <w:t xml:space="preserve"> </w:t>
        </w:r>
      </w:ins>
      <w:ins w:author="hw user" w:date="2024-10-03T22:06:00Z" w:id="20">
        <w:r w:rsidR="00BB60DF">
          <w:rPr>
            <w:lang w:eastAsia="ko-KR"/>
          </w:rPr>
          <w:t>AI/ML Positioning</w:t>
        </w:r>
      </w:ins>
      <w:ins w:author="hw user" w:date="2024-08-31T09:26:00Z" w:id="21">
        <w:r w:rsidR="00BF4BC1">
          <w:t>.</w:t>
        </w:r>
      </w:ins>
    </w:p>
    <w:p w:rsidRPr="008C592D" w:rsidR="00270596" w:rsidP="00B16D1C" w:rsidRDefault="00270596" w14:paraId="689907FC" w14:textId="0539E652">
      <w:pPr>
        <w:rPr>
          <w:rFonts w:eastAsia="Malgun Gothic"/>
          <w:lang w:eastAsia="ko-KR"/>
        </w:rPr>
      </w:pPr>
    </w:p>
    <w:p w:rsidR="00E12AF0" w:rsidP="00E12AF0" w:rsidRDefault="00E12AF0" w14:paraId="1C5B5D1C" w14:textId="453BC39E">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A1858">
        <w:rPr>
          <w:rFonts w:ascii="Arial" w:hAnsi="Arial" w:eastAsia="Malgun Gothic" w:cs="Arial"/>
          <w:color w:val="FF0000"/>
          <w:sz w:val="28"/>
          <w:szCs w:val="28"/>
          <w:lang w:val="en-US" w:eastAsia="ko-KR"/>
        </w:rPr>
        <w:t>Next</w:t>
      </w:r>
      <w:r>
        <w:rPr>
          <w:rFonts w:ascii="Arial" w:hAnsi="Arial" w:cs="Arial"/>
          <w:color w:val="FF0000"/>
          <w:sz w:val="28"/>
          <w:szCs w:val="28"/>
          <w:lang w:val="en-US"/>
        </w:rPr>
        <w:t xml:space="preserve"> change * * * *</w:t>
      </w:r>
    </w:p>
    <w:p w:rsidR="00C7378B" w:rsidP="00C7378B" w:rsidRDefault="00C7378B" w14:paraId="769D16FA" w14:textId="77777777">
      <w:pPr>
        <w:pStyle w:val="Heading3"/>
      </w:pPr>
      <w:bookmarkStart w:name="_Toc162413261" w:id="22"/>
      <w:r>
        <w:t>4.4.13</w:t>
      </w:r>
      <w:r>
        <w:tab/>
      </w:r>
      <w:r>
        <w:t>NL8 Reference Point</w:t>
      </w:r>
      <w:bookmarkEnd w:id="22"/>
    </w:p>
    <w:p w:rsidRPr="00774A27" w:rsidR="00C7378B" w:rsidP="00C7378B" w:rsidRDefault="00C7378B" w14:paraId="0387710E" w14:textId="7D0FAC9C">
      <w:r>
        <w:t>The NL8 reference point supports LMF to receive location related analytics from NWDAF</w:t>
      </w:r>
      <w:ins w:author="hw user" w:date="2024-06-21T11:14:00Z" w:id="23">
        <w:r>
          <w:t xml:space="preserve">, </w:t>
        </w:r>
      </w:ins>
      <w:ins w:author="HW-r00" w:date="2024-10-16T14:01:00Z" w:id="24">
        <w:r w:rsidR="000D26FC">
          <w:rPr>
            <w:rFonts w:hint="eastAsia"/>
            <w:lang w:eastAsia="zh-CN"/>
          </w:rPr>
          <w:t>provid</w:t>
        </w:r>
        <w:r w:rsidR="000D26FC">
          <w:rPr>
            <w:lang w:eastAsia="zh-CN"/>
          </w:rPr>
          <w:t xml:space="preserve">e </w:t>
        </w:r>
      </w:ins>
      <w:ins w:author="HW-r00" w:date="2024-10-16T14:05:00Z" w:id="25">
        <w:r w:rsidR="00944DD7">
          <w:rPr>
            <w:lang w:eastAsia="zh-CN"/>
          </w:rPr>
          <w:t xml:space="preserve">input </w:t>
        </w:r>
      </w:ins>
      <w:ins w:author="HW-r00" w:date="2024-10-16T14:01:00Z" w:id="26">
        <w:r w:rsidR="000D26FC">
          <w:rPr>
            <w:lang w:eastAsia="zh-CN"/>
          </w:rPr>
          <w:t>data</w:t>
        </w:r>
      </w:ins>
      <w:ins w:author="HW-r00" w:date="2024-10-16T14:05:00Z" w:id="27">
        <w:r w:rsidR="00D24E6A">
          <w:rPr>
            <w:lang w:eastAsia="zh-CN"/>
          </w:rPr>
          <w:t xml:space="preserve"> for model </w:t>
        </w:r>
        <w:r w:rsidR="00B24E58">
          <w:rPr>
            <w:lang w:eastAsia="zh-CN"/>
          </w:rPr>
          <w:t>training</w:t>
        </w:r>
      </w:ins>
      <w:ins w:author="HW-r00" w:date="2024-10-16T14:08:00Z" w:id="28">
        <w:r w:rsidR="00EE50E5">
          <w:rPr>
            <w:lang w:eastAsia="zh-CN"/>
          </w:rPr>
          <w:t xml:space="preserve"> or model performance monitoring</w:t>
        </w:r>
      </w:ins>
      <w:ins w:author="HW-r00" w:date="2024-10-16T14:01:00Z" w:id="29">
        <w:r w:rsidR="000D26FC">
          <w:rPr>
            <w:lang w:eastAsia="zh-CN"/>
          </w:rPr>
          <w:t xml:space="preserve"> to NWDAF</w:t>
        </w:r>
      </w:ins>
      <w:ins w:author="hw user" w:date="2024-06-21T11:15:00Z" w:id="30">
        <w:r>
          <w:t xml:space="preserve">, or </w:t>
        </w:r>
      </w:ins>
      <w:ins w:author="HW-r00" w:date="2024-10-16T14:05:00Z" w:id="31">
        <w:r w:rsidR="00562D1A">
          <w:rPr>
            <w:lang w:eastAsia="zh-CN"/>
          </w:rPr>
          <w:t>receive</w:t>
        </w:r>
      </w:ins>
      <w:ins w:author="HW-r00" w:date="2024-10-16T14:02:00Z" w:id="32">
        <w:r w:rsidR="008A6BA5">
          <w:t xml:space="preserve"> </w:t>
        </w:r>
      </w:ins>
      <w:ins w:author="HW-r00" w:date="2024-10-16T14:08:00Z" w:id="33">
        <w:r w:rsidR="004B41C2">
          <w:t>AI/</w:t>
        </w:r>
      </w:ins>
      <w:ins w:author="hw user" w:date="2024-06-21T11:15:00Z" w:id="34">
        <w:r>
          <w:t xml:space="preserve">ML </w:t>
        </w:r>
      </w:ins>
      <w:ins w:author="HW-r00" w:date="2024-10-16T14:08:00Z" w:id="35">
        <w:r w:rsidR="005468B0">
          <w:t>positioning</w:t>
        </w:r>
        <w:r w:rsidR="004D09CB">
          <w:t xml:space="preserve"> </w:t>
        </w:r>
      </w:ins>
      <w:ins w:author="hw user" w:date="2024-06-21T11:15:00Z" w:id="36">
        <w:r>
          <w:t>model from NWDAF,</w:t>
        </w:r>
      </w:ins>
      <w:r>
        <w:t xml:space="preserve"> as defined in TS 23.288 [37].</w:t>
      </w:r>
    </w:p>
    <w:p w:rsidR="00CA3EDB" w:rsidP="00B16D1C" w:rsidRDefault="00CA3EDB" w14:paraId="1BA390AD" w14:textId="220F2AA8">
      <w:pPr>
        <w:rPr>
          <w:rFonts w:eastAsia="Malgun Gothic"/>
          <w:lang w:eastAsia="ko-KR"/>
        </w:rPr>
      </w:pPr>
    </w:p>
    <w:p w:rsidR="0037165C" w:rsidP="0037165C" w:rsidRDefault="0037165C" w14:paraId="622E4BCB" w14:textId="0340A12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eastAsia="Malgun Gothic" w:cs="Arial"/>
          <w:color w:val="FF0000"/>
          <w:sz w:val="28"/>
          <w:szCs w:val="28"/>
          <w:lang w:val="en-US" w:eastAsia="ko-KR"/>
        </w:rPr>
        <w:t>Next</w:t>
      </w:r>
      <w:r>
        <w:rPr>
          <w:rFonts w:ascii="Arial" w:hAnsi="Arial" w:cs="Arial"/>
          <w:color w:val="FF0000"/>
          <w:sz w:val="28"/>
          <w:szCs w:val="28"/>
          <w:lang w:val="en-US"/>
        </w:rPr>
        <w:t xml:space="preserve"> change</w:t>
      </w:r>
      <w:r w:rsidR="006759E7">
        <w:rPr>
          <w:rFonts w:ascii="Arial" w:hAnsi="Arial" w:cs="Arial"/>
          <w:color w:val="FF0000"/>
          <w:sz w:val="28"/>
          <w:szCs w:val="28"/>
          <w:lang w:val="en-US"/>
        </w:rPr>
        <w:t xml:space="preserve"> (</w:t>
      </w:r>
      <w:r w:rsidR="00510416">
        <w:rPr>
          <w:rFonts w:ascii="Arial" w:hAnsi="Arial" w:cs="Arial"/>
          <w:color w:val="FF0000"/>
          <w:sz w:val="28"/>
          <w:szCs w:val="28"/>
          <w:lang w:val="en-US"/>
        </w:rPr>
        <w:t>new</w:t>
      </w:r>
      <w:r w:rsidR="006759E7">
        <w:rPr>
          <w:rFonts w:ascii="Arial" w:hAnsi="Arial" w:cs="Arial"/>
          <w:color w:val="FF0000"/>
          <w:sz w:val="28"/>
          <w:szCs w:val="28"/>
          <w:lang w:val="en-US"/>
        </w:rPr>
        <w:t>)</w:t>
      </w:r>
      <w:r>
        <w:rPr>
          <w:rFonts w:ascii="Arial" w:hAnsi="Arial" w:cs="Arial"/>
          <w:color w:val="FF0000"/>
          <w:sz w:val="28"/>
          <w:szCs w:val="28"/>
          <w:lang w:val="en-US"/>
        </w:rPr>
        <w:t xml:space="preserve"> * * * *</w:t>
      </w:r>
    </w:p>
    <w:p w:rsidR="001C6E5D" w:rsidP="001C6E5D" w:rsidRDefault="00544337" w14:paraId="3226F5F3" w14:textId="6E9D5853">
      <w:pPr>
        <w:pStyle w:val="Heading3"/>
        <w:rPr>
          <w:ins w:author="hw user" w:date="2024-08-31T09:24:00Z" w:id="37"/>
          <w:lang w:eastAsia="zh-CN"/>
        </w:rPr>
      </w:pPr>
      <w:ins w:author="hw user" w:date="2024-09-30T10:15:00Z" w:id="38">
        <w:r>
          <w:rPr>
            <w:lang w:eastAsia="zh-CN"/>
          </w:rPr>
          <w:t>6</w:t>
        </w:r>
      </w:ins>
      <w:ins w:author="hw user" w:date="2024-08-31T09:24:00Z" w:id="39">
        <w:r w:rsidR="001C6E5D">
          <w:rPr>
            <w:lang w:eastAsia="zh-CN"/>
          </w:rPr>
          <w:t>.</w:t>
        </w:r>
      </w:ins>
      <w:ins w:author="hw user" w:date="2024-09-30T10:15:00Z" w:id="40">
        <w:r>
          <w:rPr>
            <w:lang w:eastAsia="zh-CN"/>
          </w:rPr>
          <w:t>X</w:t>
        </w:r>
      </w:ins>
      <w:ins w:author="hw user" w:date="2024-08-31T09:24:00Z" w:id="41">
        <w:r w:rsidR="001C6E5D">
          <w:rPr>
            <w:lang w:eastAsia="zh-CN"/>
          </w:rPr>
          <w:t>.</w:t>
        </w:r>
      </w:ins>
      <w:ins w:author="HW-r3" w:date="2024-10-17T20:08:00Z" w:id="42">
        <w:r w:rsidR="0007488B">
          <w:rPr>
            <w:lang w:eastAsia="zh-CN"/>
          </w:rPr>
          <w:t>4</w:t>
        </w:r>
      </w:ins>
      <w:ins w:author="hw user" w:date="2024-08-31T09:24:00Z" w:id="43">
        <w:r w:rsidR="001C6E5D">
          <w:rPr>
            <w:lang w:eastAsia="zh-CN"/>
          </w:rPr>
          <w:tab/>
        </w:r>
      </w:ins>
      <w:ins w:author="HW-r00" w:date="2024-10-16T11:35:00Z" w:id="44">
        <w:r w:rsidR="00613169">
          <w:rPr>
            <w:lang w:eastAsia="zh-CN"/>
          </w:rPr>
          <w:t>Input</w:t>
        </w:r>
      </w:ins>
      <w:ins w:author="hw user" w:date="2024-08-31T09:24:00Z" w:id="45">
        <w:r w:rsidRPr="0000661B" w:rsidR="001C6E5D">
          <w:rPr>
            <w:lang w:eastAsia="zh-CN"/>
          </w:rPr>
          <w:t xml:space="preserve"> data </w:t>
        </w:r>
        <w:r w:rsidR="001C6E5D">
          <w:rPr>
            <w:lang w:eastAsia="zh-CN"/>
          </w:rPr>
          <w:t>collection</w:t>
        </w:r>
      </w:ins>
      <w:ins w:author="hw user" w:date="2024-08-31T10:16:00Z" w:id="46">
        <w:r w:rsidR="001C6E5D">
          <w:rPr>
            <w:lang w:eastAsia="zh-CN"/>
          </w:rPr>
          <w:t xml:space="preserve"> </w:t>
        </w:r>
      </w:ins>
      <w:ins w:author="hw user" w:date="2024-10-03T22:07:00Z" w:id="47">
        <w:r w:rsidR="00144D59">
          <w:rPr>
            <w:lang w:eastAsia="zh-CN"/>
          </w:rPr>
          <w:t>by</w:t>
        </w:r>
      </w:ins>
      <w:ins w:author="hw user" w:date="2024-08-31T10:16:00Z" w:id="48">
        <w:r w:rsidR="001C6E5D">
          <w:rPr>
            <w:lang w:eastAsia="zh-CN"/>
          </w:rPr>
          <w:t xml:space="preserve"> </w:t>
        </w:r>
      </w:ins>
      <w:ins w:author="hw user" w:date="2024-08-31T10:17:00Z" w:id="49">
        <w:r w:rsidR="001C6E5D">
          <w:rPr>
            <w:lang w:eastAsia="zh-CN"/>
          </w:rPr>
          <w:t xml:space="preserve">NWDAF </w:t>
        </w:r>
      </w:ins>
      <w:ins w:author="hw user" w:date="2024-10-03T22:07:00Z" w:id="50">
        <w:r w:rsidR="00144D59">
          <w:rPr>
            <w:lang w:eastAsia="zh-CN"/>
          </w:rPr>
          <w:t xml:space="preserve">for </w:t>
        </w:r>
      </w:ins>
      <w:ins w:author="hw user" w:date="2024-08-31T10:17:00Z" w:id="51">
        <w:r w:rsidRPr="0071662F" w:rsidR="001C6E5D">
          <w:rPr>
            <w:lang w:eastAsia="zh-CN"/>
          </w:rPr>
          <w:t xml:space="preserve">AI/ML positioning </w:t>
        </w:r>
      </w:ins>
      <w:ins w:author="hw user" w:date="2024-09-30T10:51:00Z" w:id="52">
        <w:r w:rsidR="00443D8A">
          <w:rPr>
            <w:lang w:eastAsia="zh-CN"/>
          </w:rPr>
          <w:t xml:space="preserve">ML </w:t>
        </w:r>
      </w:ins>
      <w:ins w:author="hw user" w:date="2024-08-31T10:17:00Z" w:id="53">
        <w:r w:rsidRPr="0071662F" w:rsidR="001C6E5D">
          <w:rPr>
            <w:lang w:eastAsia="zh-CN"/>
          </w:rPr>
          <w:t>model</w:t>
        </w:r>
        <w:r w:rsidR="001C6E5D">
          <w:rPr>
            <w:lang w:eastAsia="zh-CN"/>
          </w:rPr>
          <w:t xml:space="preserve"> training</w:t>
        </w:r>
      </w:ins>
      <w:ins w:author="HW-r02" w:date="2024-10-17T12:49:00Z" w:id="54">
        <w:r w:rsidR="00C00931">
          <w:rPr>
            <w:lang w:eastAsia="zh-CN"/>
          </w:rPr>
          <w:t xml:space="preserve"> </w:t>
        </w:r>
        <w:r w:rsidRPr="00A456D1" w:rsidR="00C00931">
          <w:rPr>
            <w:lang w:eastAsia="zh-CN"/>
          </w:rPr>
          <w:t>or ML</w:t>
        </w:r>
      </w:ins>
      <w:ins w:author="HW-r02" w:date="2024-10-17T12:51:00Z" w:id="55">
        <w:r w:rsidRPr="00A456D1" w:rsidR="00733870">
          <w:rPr>
            <w:lang w:eastAsia="zh-CN"/>
          </w:rPr>
          <w:t xml:space="preserve"> model</w:t>
        </w:r>
      </w:ins>
      <w:ins w:author="HW-r02" w:date="2024-10-17T12:49:00Z" w:id="56">
        <w:r w:rsidRPr="00A456D1" w:rsidR="00C00931">
          <w:rPr>
            <w:lang w:eastAsia="zh-CN"/>
          </w:rPr>
          <w:t xml:space="preserve"> performance monit</w:t>
        </w:r>
      </w:ins>
      <w:ins w:author="HW-r02" w:date="2024-10-17T12:50:00Z" w:id="57">
        <w:r w:rsidRPr="00A456D1" w:rsidR="00C00931">
          <w:rPr>
            <w:lang w:eastAsia="zh-CN"/>
          </w:rPr>
          <w:t>oring</w:t>
        </w:r>
      </w:ins>
      <w:del w:author="hw user" w:date="2024-08-31T10:16:00Z" w:id="58">
        <w:r w:rsidDel="00EA6085" w:rsidR="001C6E5D">
          <w:rPr>
            <w:lang w:eastAsia="zh-CN"/>
          </w:rPr>
          <w:delText xml:space="preserve"> </w:delText>
        </w:r>
      </w:del>
    </w:p>
    <w:p w:rsidR="00C62747" w:rsidP="00A763EE" w:rsidRDefault="008D777C" w14:paraId="2575B407" w14:textId="1862FFBC">
      <w:pPr>
        <w:rPr>
          <w:ins w:author="HW-r3" w:date="2024-10-17T20:05:00Z" w:id="59"/>
          <w:lang w:eastAsia="zh-CN"/>
        </w:rPr>
      </w:pPr>
      <w:ins w:author="HW-r00" w:date="2024-10-16T15:51:00Z" w:id="60">
        <w:r>
          <w:rPr>
            <w:lang w:eastAsia="zh-CN"/>
          </w:rPr>
          <w:t xml:space="preserve">The </w:t>
        </w:r>
        <w:r w:rsidR="004E5B55">
          <w:rPr>
            <w:lang w:eastAsia="zh-CN"/>
          </w:rPr>
          <w:t>NWDAF</w:t>
        </w:r>
      </w:ins>
      <w:ins w:author="HW-r00" w:date="2024-10-16T15:52:00Z" w:id="61">
        <w:r w:rsidR="002F3508">
          <w:rPr>
            <w:lang w:eastAsia="zh-CN"/>
          </w:rPr>
          <w:t xml:space="preserve"> </w:t>
        </w:r>
      </w:ins>
      <w:ins w:author="HW-r00" w:date="2024-10-16T15:51:00Z" w:id="62">
        <w:r w:rsidR="000E54A2">
          <w:rPr>
            <w:lang w:eastAsia="zh-CN"/>
          </w:rPr>
          <w:t xml:space="preserve">containing </w:t>
        </w:r>
        <w:r>
          <w:rPr>
            <w:lang w:eastAsia="zh-CN"/>
          </w:rPr>
          <w:t>MTLF</w:t>
        </w:r>
      </w:ins>
      <w:ins w:author="HW-r00" w:date="2024-10-16T15:54:00Z" w:id="63">
        <w:r w:rsidR="005F59F2">
          <w:rPr>
            <w:lang w:eastAsia="zh-CN"/>
          </w:rPr>
          <w:t xml:space="preserve"> </w:t>
        </w:r>
      </w:ins>
      <w:ins w:author="HW-r02" w:date="2024-10-17T12:48:00Z" w:id="64">
        <w:r w:rsidRPr="00A456D1" w:rsidR="006B6508">
          <w:rPr>
            <w:lang w:eastAsia="zh-CN"/>
          </w:rPr>
          <w:t xml:space="preserve">may </w:t>
        </w:r>
        <w:r w:rsidRPr="00A456D1" w:rsidR="00353755">
          <w:rPr>
            <w:lang w:eastAsia="zh-CN"/>
          </w:rPr>
          <w:t>subscribe to input dat</w:t>
        </w:r>
        <w:r w:rsidRPr="002E6A30" w:rsidR="00353755">
          <w:rPr>
            <w:lang w:eastAsia="zh-CN"/>
          </w:rPr>
          <w:t xml:space="preserve">a </w:t>
        </w:r>
      </w:ins>
      <w:ins w:author="HW-r02" w:date="2024-10-17T13:38:00Z" w:id="65">
        <w:r w:rsidRPr="002E6A30" w:rsidR="00A206DB">
          <w:rPr>
            <w:lang w:eastAsia="zh-CN"/>
          </w:rPr>
          <w:t>(</w:t>
        </w:r>
        <w:r w:rsidRPr="002E6A30" w:rsidR="00C4377A">
          <w:rPr>
            <w:lang w:eastAsia="zh-CN"/>
          </w:rPr>
          <w:t>i.e. location measurement related data</w:t>
        </w:r>
        <w:r w:rsidRPr="002E6A30" w:rsidR="00A206DB">
          <w:rPr>
            <w:lang w:eastAsia="zh-CN"/>
          </w:rPr>
          <w:t xml:space="preserve">) </w:t>
        </w:r>
      </w:ins>
      <w:ins w:author="HW-r02" w:date="2024-10-17T12:52:00Z" w:id="66">
        <w:r w:rsidRPr="002E6A30" w:rsidR="009A210B">
          <w:rPr>
            <w:lang w:eastAsia="zh-CN"/>
          </w:rPr>
          <w:t>fro</w:t>
        </w:r>
        <w:r w:rsidRPr="00A456D1" w:rsidR="009A210B">
          <w:rPr>
            <w:lang w:eastAsia="zh-CN"/>
          </w:rPr>
          <w:t xml:space="preserve">m LMF </w:t>
        </w:r>
      </w:ins>
      <w:ins w:author="HW-r02" w:date="2024-10-17T12:48:00Z" w:id="67">
        <w:r w:rsidRPr="00A456D1" w:rsidR="00353755">
          <w:rPr>
            <w:lang w:eastAsia="zh-CN"/>
          </w:rPr>
          <w:t xml:space="preserve">for ML model </w:t>
        </w:r>
        <w:r w:rsidRPr="00A456D1" w:rsidR="009E1B6D">
          <w:rPr>
            <w:lang w:eastAsia="zh-CN"/>
          </w:rPr>
          <w:t>training</w:t>
        </w:r>
        <w:r w:rsidR="009E1B6D">
          <w:rPr>
            <w:lang w:eastAsia="zh-CN"/>
          </w:rPr>
          <w:t xml:space="preserve"> </w:t>
        </w:r>
      </w:ins>
      <w:ins w:author="HW-r00" w:date="2024-10-16T15:54:00Z" w:id="68">
        <w:r w:rsidR="005F59F2">
          <w:rPr>
            <w:lang w:eastAsia="zh-CN"/>
          </w:rPr>
          <w:t xml:space="preserve">or </w:t>
        </w:r>
        <w:r w:rsidR="00CB77DC">
          <w:rPr>
            <w:lang w:eastAsia="zh-CN"/>
          </w:rPr>
          <w:t xml:space="preserve">ML </w:t>
        </w:r>
      </w:ins>
      <w:ins w:author="HW-r00" w:date="2024-10-16T15:55:00Z" w:id="69">
        <w:r w:rsidR="00CB77DC">
          <w:rPr>
            <w:lang w:eastAsia="zh-CN"/>
          </w:rPr>
          <w:t>model performance monitoring for</w:t>
        </w:r>
      </w:ins>
      <w:ins w:author="HW-r00" w:date="2024-10-16T15:51:00Z" w:id="70">
        <w:r>
          <w:rPr>
            <w:lang w:eastAsia="zh-CN"/>
          </w:rPr>
          <w:t xml:space="preserve"> </w:t>
        </w:r>
      </w:ins>
      <w:ins w:author="HW-r00" w:date="2024-10-16T15:55:00Z" w:id="71">
        <w:r w:rsidR="009F217E">
          <w:t>LMF-based AI/ML Positioning</w:t>
        </w:r>
      </w:ins>
      <w:ins w:author="HW-r00" w:date="2024-10-16T15:51:00Z" w:id="72">
        <w:r>
          <w:rPr>
            <w:lang w:eastAsia="zh-CN"/>
          </w:rPr>
          <w:t>.</w:t>
        </w:r>
      </w:ins>
    </w:p>
    <w:p w:rsidR="00D54AF5" w:rsidP="00D54AF5" w:rsidRDefault="00D54AF5" w14:paraId="532FDC84" w14:textId="3C6474D6">
      <w:pPr>
        <w:pStyle w:val="EditorsNote"/>
        <w:rPr>
          <w:ins w:author="HW-r3" w:date="2024-10-17T20:05:00Z" w:id="73"/>
        </w:rPr>
      </w:pPr>
      <w:ins w:author="HW-r3" w:date="2024-10-17T20:05:00Z" w:id="74">
        <w:r w:rsidRPr="001F7BB1">
          <w:rPr>
            <w:lang w:eastAsia="ko-KR"/>
          </w:rPr>
          <w:t>Editor's note</w:t>
        </w:r>
        <w:r w:rsidRPr="001F7BB1">
          <w:t xml:space="preserve">: </w:t>
        </w:r>
        <w:r w:rsidRPr="001F7BB1">
          <w:tab/>
        </w:r>
      </w:ins>
      <w:ins w:author="HW-r3" w:date="2024-10-17T20:06:00Z" w:id="75">
        <w:r w:rsidRPr="001F7BB1" w:rsidR="00E500C2">
          <w:t>It</w:t>
        </w:r>
      </w:ins>
      <w:ins w:author="HW-r3" w:date="2024-10-17T20:07:00Z" w:id="76">
        <w:r w:rsidRPr="001F7BB1" w:rsidR="006C74A4">
          <w:t>’</w:t>
        </w:r>
      </w:ins>
      <w:ins w:author="HW-r3" w:date="2024-10-17T20:06:00Z" w:id="77">
        <w:r w:rsidRPr="001F7BB1" w:rsidR="00E500C2">
          <w:t xml:space="preserve">s FFS </w:t>
        </w:r>
        <w:r w:rsidRPr="001F7BB1" w:rsidR="00E219A9">
          <w:t xml:space="preserve">how </w:t>
        </w:r>
        <w:r w:rsidRPr="001F7BB1" w:rsidR="00E500C2">
          <w:t xml:space="preserve">to adapt </w:t>
        </w:r>
      </w:ins>
      <w:ins w:author="HW-r3" w:date="2024-10-17T20:07:00Z" w:id="78">
        <w:r w:rsidRPr="001F7BB1" w:rsidR="008B1BAA">
          <w:t>this</w:t>
        </w:r>
      </w:ins>
      <w:ins w:author="HW-r3" w:date="2024-10-17T20:06:00Z" w:id="79">
        <w:r w:rsidRPr="001F7BB1" w:rsidR="00E500C2">
          <w:t xml:space="preserve"> procedure </w:t>
        </w:r>
      </w:ins>
      <w:ins w:author="HW-r3" w:date="2024-10-17T20:07:00Z" w:id="80">
        <w:r w:rsidRPr="001F7BB1" w:rsidR="00AA0DE3">
          <w:t>to</w:t>
        </w:r>
      </w:ins>
      <w:ins w:author="HW-r3" w:date="2024-10-17T20:06:00Z" w:id="81">
        <w:r w:rsidRPr="001F7BB1" w:rsidR="00E500C2">
          <w:t xml:space="preserve"> </w:t>
        </w:r>
      </w:ins>
      <w:ins w:author="HW-r3" w:date="2024-10-17T20:07:00Z" w:id="82">
        <w:r w:rsidRPr="001F7BB1" w:rsidR="005E503D">
          <w:t xml:space="preserve">ML model </w:t>
        </w:r>
      </w:ins>
      <w:ins w:author="HW-r3" w:date="2024-10-17T20:06:00Z" w:id="83">
        <w:r w:rsidRPr="001F7BB1" w:rsidR="00E500C2">
          <w:t>performance monitoring.</w:t>
        </w:r>
      </w:ins>
    </w:p>
    <w:p w:rsidR="001C6E5D" w:rsidP="001C6E5D" w:rsidRDefault="007A5E78" w14:paraId="1BB63083" w14:textId="16E47F05">
      <w:pPr>
        <w:pStyle w:val="TH"/>
        <w:rPr>
          <w:ins w:author="hw user" w:date="2024-08-31T09:24:00Z" w:id="84"/>
        </w:rPr>
      </w:pPr>
      <w:ins w:author="hw user" w:date="2024-10-03T22:08:00Z" w:id="85">
        <w:r>
          <w:object w:dxaOrig="10056" w:dyaOrig="6852" w14:anchorId="6D383ACA">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481.5pt;height:284.25pt" o:ole="" type="#_x0000_t75">
              <v:imagedata cropbottom="8233f" o:title="" r:id="rId12"/>
            </v:shape>
            <o:OLEObject Type="Embed" ProgID="Visio.Drawing.15" ShapeID="_x0000_i1025" DrawAspect="Content" ObjectID="_1792266395" r:id="rId13"/>
          </w:object>
        </w:r>
      </w:ins>
      <w:del w:author="hw user" w:date="2024-10-03T22:08:00Z" w:id="86">
        <w:r w:rsidDel="006C74D7" w:rsidR="00211FD7">
          <w:fldChar w:fldCharType="begin"/>
        </w:r>
        <w:r w:rsidDel="006C74D7" w:rsidR="00211FD7">
          <w:fldChar w:fldCharType="end"/>
        </w:r>
      </w:del>
    </w:p>
    <w:p w:rsidR="001C6E5D" w:rsidP="001C6E5D" w:rsidRDefault="001C6E5D" w14:paraId="376FE523" w14:textId="2A4A2818">
      <w:pPr>
        <w:pStyle w:val="TF"/>
        <w:rPr>
          <w:ins w:author="hw user" w:date="2024-08-31T09:24:00Z" w:id="87"/>
          <w:lang w:eastAsia="zh-CN"/>
        </w:rPr>
      </w:pPr>
      <w:ins w:author="hw user" w:date="2024-08-31T09:24:00Z" w:id="88">
        <w:r>
          <w:rPr>
            <w:lang w:eastAsia="zh-CN"/>
          </w:rPr>
          <w:t xml:space="preserve">Figure </w:t>
        </w:r>
      </w:ins>
      <w:ins w:author="hw user" w:date="2024-09-30T10:25:00Z" w:id="89">
        <w:r w:rsidR="009741BC">
          <w:rPr>
            <w:lang w:eastAsia="zh-CN"/>
          </w:rPr>
          <w:t>6</w:t>
        </w:r>
      </w:ins>
      <w:ins w:author="hw user" w:date="2024-08-31T09:24:00Z" w:id="90">
        <w:r>
          <w:rPr>
            <w:lang w:eastAsia="zh-CN"/>
          </w:rPr>
          <w:t>.</w:t>
        </w:r>
      </w:ins>
      <w:ins w:author="hw user" w:date="2024-09-30T10:25:00Z" w:id="91">
        <w:r w:rsidR="006219D9">
          <w:rPr>
            <w:lang w:eastAsia="zh-CN"/>
          </w:rPr>
          <w:t>X</w:t>
        </w:r>
      </w:ins>
      <w:ins w:author="hw user" w:date="2024-08-31T09:24:00Z" w:id="92">
        <w:r>
          <w:rPr>
            <w:lang w:eastAsia="zh-CN"/>
          </w:rPr>
          <w:t>.</w:t>
        </w:r>
      </w:ins>
      <w:ins w:author="HW-r3" w:date="2024-10-17T20:08:00Z" w:id="93">
        <w:r w:rsidR="0007488B">
          <w:rPr>
            <w:lang w:eastAsia="zh-CN"/>
          </w:rPr>
          <w:t>4</w:t>
        </w:r>
      </w:ins>
      <w:ins w:author="hw user" w:date="2024-08-31T09:24:00Z" w:id="94">
        <w:r>
          <w:rPr>
            <w:lang w:eastAsia="zh-CN"/>
          </w:rPr>
          <w:t xml:space="preserve">-1: Procedure of </w:t>
        </w:r>
      </w:ins>
      <w:ins w:author="HW-r00" w:date="2024-10-16T11:35:00Z" w:id="95">
        <w:r w:rsidR="00C2076E">
          <w:rPr>
            <w:lang w:eastAsia="zh-CN"/>
          </w:rPr>
          <w:t>i</w:t>
        </w:r>
        <w:r w:rsidR="00613169">
          <w:rPr>
            <w:lang w:eastAsia="zh-CN"/>
          </w:rPr>
          <w:t>nput</w:t>
        </w:r>
      </w:ins>
      <w:ins w:author="hw user" w:date="2024-08-31T09:24:00Z" w:id="96">
        <w:r w:rsidRPr="005A65A3">
          <w:rPr>
            <w:lang w:eastAsia="zh-CN"/>
          </w:rPr>
          <w:t xml:space="preserve"> data </w:t>
        </w:r>
        <w:r>
          <w:rPr>
            <w:lang w:eastAsia="zh-CN"/>
          </w:rPr>
          <w:t>collection from LMF</w:t>
        </w:r>
      </w:ins>
    </w:p>
    <w:p w:rsidR="001C6E5D" w:rsidP="001C6E5D" w:rsidRDefault="001C6E5D" w14:paraId="5AB6377F" w14:textId="339292C6">
      <w:pPr>
        <w:pStyle w:val="B1"/>
        <w:rPr>
          <w:ins w:author="hw user" w:date="2024-08-31T09:24:00Z" w:id="97"/>
          <w:lang w:eastAsia="zh-CN"/>
        </w:rPr>
      </w:pPr>
      <w:ins w:author="hw user" w:date="2024-08-31T09:24:00Z" w:id="98">
        <w:r>
          <w:rPr>
            <w:lang w:eastAsia="zh-CN"/>
          </w:rPr>
          <w:t>1.</w:t>
        </w:r>
        <w:r>
          <w:rPr>
            <w:lang w:eastAsia="zh-CN"/>
          </w:rPr>
          <w:tab/>
        </w:r>
        <w:r w:rsidRPr="00554BEA">
          <w:rPr>
            <w:lang w:eastAsia="zh-CN"/>
          </w:rPr>
          <w:t>NWDAF containing MTLF</w:t>
        </w:r>
        <w:r>
          <w:rPr>
            <w:lang w:eastAsia="zh-CN"/>
          </w:rPr>
          <w:t xml:space="preserve"> determines to train a ML model </w:t>
        </w:r>
        <w:r w:rsidRPr="005A6243">
          <w:rPr>
            <w:lang w:eastAsia="zh-CN"/>
          </w:rPr>
          <w:t xml:space="preserve">for </w:t>
        </w:r>
      </w:ins>
      <w:ins w:author="hw user" w:date="2024-08-31T10:25:00Z" w:id="99">
        <w:r>
          <w:rPr>
            <w:lang w:eastAsia="zh-CN"/>
          </w:rPr>
          <w:t>LMF-based AI/ML Positioning</w:t>
        </w:r>
      </w:ins>
      <w:ins w:author="hw user" w:date="2024-08-31T09:24:00Z" w:id="100">
        <w:r>
          <w:rPr>
            <w:lang w:eastAsia="zh-CN"/>
          </w:rPr>
          <w:t xml:space="preserve"> </w:t>
        </w:r>
        <w:r w:rsidRPr="000173C4">
          <w:rPr>
            <w:lang w:eastAsia="zh-CN"/>
          </w:rPr>
          <w:t xml:space="preserve">based on </w:t>
        </w:r>
        <w:r>
          <w:rPr>
            <w:lang w:eastAsia="zh-CN"/>
          </w:rPr>
          <w:t xml:space="preserve">the </w:t>
        </w:r>
        <w:r w:rsidRPr="000173C4">
          <w:rPr>
            <w:lang w:eastAsia="zh-CN"/>
          </w:rPr>
          <w:t>request from LMF or internal trigger</w:t>
        </w:r>
      </w:ins>
      <w:ins w:author="HW-r02" w:date="2024-10-17T13:01:00Z" w:id="101">
        <w:r w:rsidRPr="001C2A6A" w:rsidR="00577476">
          <w:rPr>
            <w:lang w:eastAsia="zh-CN"/>
          </w:rPr>
          <w:t>, or the NWDAF</w:t>
        </w:r>
        <w:r w:rsidRPr="001C2A6A" w:rsidR="00366C12">
          <w:rPr>
            <w:lang w:eastAsia="zh-CN"/>
          </w:rPr>
          <w:t xml:space="preserve"> containing MTLF</w:t>
        </w:r>
        <w:r w:rsidRPr="001C2A6A" w:rsidR="00577476">
          <w:rPr>
            <w:lang w:eastAsia="zh-CN"/>
          </w:rPr>
          <w:t xml:space="preserve"> </w:t>
        </w:r>
        <w:r w:rsidRPr="001C2A6A" w:rsidR="00C82744">
          <w:rPr>
            <w:lang w:eastAsia="zh-CN"/>
          </w:rPr>
          <w:t xml:space="preserve">determines to </w:t>
        </w:r>
        <w:r w:rsidRPr="001C2A6A" w:rsidR="00701235">
          <w:rPr>
            <w:lang w:eastAsia="zh-CN"/>
          </w:rPr>
          <w:t>perform</w:t>
        </w:r>
      </w:ins>
      <w:ins w:author="HW-r02" w:date="2024-10-17T13:02:00Z" w:id="102">
        <w:r w:rsidRPr="001C2A6A" w:rsidR="00701235">
          <w:rPr>
            <w:lang w:eastAsia="zh-CN"/>
          </w:rPr>
          <w:t xml:space="preserve"> ML model performance monitoring</w:t>
        </w:r>
        <w:r w:rsidRPr="001C2A6A" w:rsidR="005A1349">
          <w:rPr>
            <w:lang w:eastAsia="zh-CN"/>
          </w:rPr>
          <w:t xml:space="preserve"> for </w:t>
        </w:r>
        <w:r w:rsidRPr="001C2A6A" w:rsidR="007E5A18">
          <w:rPr>
            <w:lang w:eastAsia="zh-CN"/>
          </w:rPr>
          <w:t>LMF-based AI/ML Positioning</w:t>
        </w:r>
      </w:ins>
      <w:ins w:author="hw user" w:date="2024-08-31T09:24:00Z" w:id="103">
        <w:r w:rsidRPr="000173C4">
          <w:rPr>
            <w:lang w:eastAsia="zh-CN"/>
          </w:rPr>
          <w:t>.</w:t>
        </w:r>
      </w:ins>
    </w:p>
    <w:p w:rsidR="001C6E5D" w:rsidP="001C6E5D" w:rsidRDefault="001C6E5D" w14:paraId="1B7BDD6E" w14:textId="65B23B4E">
      <w:pPr>
        <w:pStyle w:val="B1"/>
        <w:rPr>
          <w:ins w:author="hw user" w:date="2024-08-31T10:52:00Z" w:id="104"/>
          <w:lang w:eastAsia="zh-CN"/>
        </w:rPr>
      </w:pPr>
      <w:ins w:author="hw user" w:date="2024-08-31T09:24:00Z" w:id="105">
        <w:r>
          <w:rPr>
            <w:lang w:eastAsia="zh-CN"/>
          </w:rPr>
          <w:t>2.</w:t>
        </w:r>
        <w:r>
          <w:rPr>
            <w:lang w:eastAsia="zh-CN"/>
          </w:rPr>
          <w:tab/>
        </w:r>
        <w:r>
          <w:rPr>
            <w:lang w:eastAsia="zh-CN"/>
          </w:rPr>
          <w:t xml:space="preserve">The NWDAF invokes an </w:t>
        </w:r>
        <w:proofErr w:type="spellStart"/>
        <w:r>
          <w:rPr>
            <w:lang w:eastAsia="zh-CN"/>
          </w:rPr>
          <w:t>Nnrf_NFDiscovery_Request</w:t>
        </w:r>
        <w:proofErr w:type="spellEnd"/>
        <w:r>
          <w:rPr>
            <w:lang w:eastAsia="zh-CN"/>
          </w:rPr>
          <w:t xml:space="preserve"> service operation to an NRF</w:t>
        </w:r>
      </w:ins>
      <w:ins w:author="Thomas Belling" w:date="2024-10-16T22:12:00Z" w:id="106">
        <w:r w:rsidR="00275ACD">
          <w:rPr>
            <w:lang w:eastAsia="zh-CN"/>
          </w:rPr>
          <w:t xml:space="preserve"> to discover an LMF</w:t>
        </w:r>
      </w:ins>
      <w:ins w:author="hw user" w:date="2024-08-31T09:24:00Z" w:id="107">
        <w:r>
          <w:rPr>
            <w:lang w:eastAsia="zh-CN"/>
          </w:rPr>
          <w:t xml:space="preserve">, the </w:t>
        </w:r>
        <w:r w:rsidRPr="009546E1">
          <w:rPr>
            <w:lang w:eastAsia="zh-CN"/>
          </w:rPr>
          <w:t>service operation includes</w:t>
        </w:r>
        <w:r>
          <w:rPr>
            <w:lang w:eastAsia="zh-CN"/>
          </w:rPr>
          <w:t xml:space="preserve"> </w:t>
        </w:r>
        <w:r w:rsidRPr="009546E1">
          <w:rPr>
            <w:lang w:eastAsia="zh-CN"/>
          </w:rPr>
          <w:t>a</w:t>
        </w:r>
        <w:r>
          <w:rPr>
            <w:lang w:eastAsia="zh-CN"/>
          </w:rPr>
          <w:t>n</w:t>
        </w:r>
        <w:r w:rsidRPr="009546E1">
          <w:rPr>
            <w:lang w:eastAsia="zh-CN"/>
          </w:rPr>
          <w:t xml:space="preserve"> </w:t>
        </w:r>
        <w:proofErr w:type="spellStart"/>
        <w:r>
          <w:rPr>
            <w:lang w:eastAsia="zh-CN"/>
          </w:rPr>
          <w:t>AoI</w:t>
        </w:r>
      </w:ins>
      <w:proofErr w:type="spellEnd"/>
      <w:ins w:author="Thomas Belling" w:date="2024-10-16T22:12:00Z" w:id="108">
        <w:r w:rsidR="00275ACD">
          <w:rPr>
            <w:lang w:eastAsia="zh-CN"/>
          </w:rPr>
          <w:t xml:space="preserve"> </w:t>
        </w:r>
        <w:r w:rsidRPr="001C2A6A" w:rsidR="00275ACD">
          <w:rPr>
            <w:lang w:eastAsia="zh-CN"/>
          </w:rPr>
          <w:t xml:space="preserve">and the </w:t>
        </w:r>
        <w:proofErr w:type="spellStart"/>
        <w:r w:rsidRPr="001C2A6A" w:rsidR="00275ACD">
          <w:t>Nlmf_DataExposure</w:t>
        </w:r>
        <w:proofErr w:type="spellEnd"/>
        <w:r w:rsidRPr="001C2A6A" w:rsidR="00275ACD">
          <w:t xml:space="preserve"> </w:t>
        </w:r>
      </w:ins>
      <w:ins w:author="Thomas Belling" w:date="2024-10-16T22:13:00Z" w:id="109">
        <w:r w:rsidRPr="001C2A6A" w:rsidR="00275ACD">
          <w:t>service as discovery parameters</w:t>
        </w:r>
      </w:ins>
      <w:ins w:author="hw user" w:date="2024-08-31T09:24:00Z" w:id="110">
        <w:r>
          <w:rPr>
            <w:lang w:eastAsia="zh-CN"/>
          </w:rPr>
          <w:t xml:space="preserve">. If the NWDAF wants to collect the </w:t>
        </w:r>
      </w:ins>
      <w:ins w:author="HW-r00" w:date="2024-10-16T11:45:00Z" w:id="111">
        <w:r w:rsidR="005C0271">
          <w:rPr>
            <w:lang w:eastAsia="zh-CN"/>
          </w:rPr>
          <w:t>input</w:t>
        </w:r>
      </w:ins>
      <w:ins w:author="hw user" w:date="2024-08-31T09:24:00Z" w:id="112">
        <w:r w:rsidRPr="00362D8F">
          <w:rPr>
            <w:lang w:eastAsia="zh-CN"/>
          </w:rPr>
          <w:t xml:space="preserve"> data</w:t>
        </w:r>
        <w:r>
          <w:rPr>
            <w:lang w:eastAsia="zh-CN"/>
          </w:rPr>
          <w:t xml:space="preserve"> of PRUs, the NWDAF </w:t>
        </w:r>
      </w:ins>
      <w:ins w:author="Thomas Belling" w:date="2024-10-16T22:35:00Z" w:id="113">
        <w:r w:rsidRPr="001C2A6A" w:rsidR="00E26AAD">
          <w:rPr>
            <w:lang w:eastAsia="zh-CN"/>
          </w:rPr>
          <w:t>may</w:t>
        </w:r>
        <w:r w:rsidR="00E26AAD">
          <w:rPr>
            <w:lang w:eastAsia="zh-CN"/>
          </w:rPr>
          <w:t xml:space="preserve"> </w:t>
        </w:r>
      </w:ins>
      <w:ins w:author="hw user" w:date="2024-08-31T09:24:00Z" w:id="114">
        <w:r>
          <w:rPr>
            <w:lang w:eastAsia="zh-CN"/>
          </w:rPr>
          <w:t xml:space="preserve">also include a PRU existence indication for discovering the LMF(s) </w:t>
        </w:r>
        <w:r w:rsidRPr="00DC71CE">
          <w:rPr>
            <w:lang w:eastAsia="zh-CN"/>
          </w:rPr>
          <w:t>associated</w:t>
        </w:r>
        <w:r>
          <w:rPr>
            <w:lang w:eastAsia="zh-CN"/>
          </w:rPr>
          <w:t xml:space="preserve"> with PRUs (the </w:t>
        </w:r>
        <w:r w:rsidRPr="00573E3A">
          <w:rPr>
            <w:lang w:eastAsia="zh-CN"/>
          </w:rPr>
          <w:t xml:space="preserve">PRU </w:t>
        </w:r>
        <w:r>
          <w:rPr>
            <w:lang w:eastAsia="zh-CN"/>
          </w:rPr>
          <w:t>a</w:t>
        </w:r>
        <w:r w:rsidRPr="00573E3A">
          <w:rPr>
            <w:lang w:eastAsia="zh-CN"/>
          </w:rPr>
          <w:t xml:space="preserve">ssociation </w:t>
        </w:r>
        <w:r>
          <w:rPr>
            <w:lang w:eastAsia="zh-CN"/>
          </w:rPr>
          <w:t>p</w:t>
        </w:r>
        <w:r w:rsidRPr="00573E3A">
          <w:rPr>
            <w:lang w:eastAsia="zh-CN"/>
          </w:rPr>
          <w:t>rocedure</w:t>
        </w:r>
        <w:r>
          <w:rPr>
            <w:lang w:eastAsia="zh-CN"/>
          </w:rPr>
          <w:t>s are defined in clause 6.17). T</w:t>
        </w:r>
        <w:r w:rsidRPr="007D3AA4">
          <w:rPr>
            <w:lang w:eastAsia="zh-CN"/>
          </w:rPr>
          <w:t>he NRF selects one or more LMFs</w:t>
        </w:r>
        <w:r>
          <w:rPr>
            <w:lang w:eastAsia="zh-CN"/>
          </w:rPr>
          <w:t xml:space="preserve"> based on the </w:t>
        </w:r>
        <w:proofErr w:type="spellStart"/>
        <w:r>
          <w:rPr>
            <w:lang w:eastAsia="zh-CN"/>
          </w:rPr>
          <w:t>AoI</w:t>
        </w:r>
      </w:ins>
      <w:proofErr w:type="spellEnd"/>
      <w:ins w:author="Thomas Belling" w:date="2024-10-16T22:14:00Z" w:id="115">
        <w:r w:rsidR="00275ACD">
          <w:rPr>
            <w:lang w:eastAsia="zh-CN"/>
          </w:rPr>
          <w:t xml:space="preserve">, </w:t>
        </w:r>
        <w:r w:rsidRPr="001C2A6A" w:rsidR="00275ACD">
          <w:rPr>
            <w:lang w:eastAsia="zh-CN"/>
          </w:rPr>
          <w:t xml:space="preserve">the </w:t>
        </w:r>
        <w:proofErr w:type="spellStart"/>
        <w:r w:rsidRPr="001C2A6A" w:rsidR="00275ACD">
          <w:t>Nlmf_DataExposure</w:t>
        </w:r>
        <w:proofErr w:type="spellEnd"/>
        <w:r w:rsidRPr="001C2A6A" w:rsidR="00275ACD">
          <w:t xml:space="preserve"> service</w:t>
        </w:r>
        <w:r w:rsidR="00275ACD">
          <w:t>,</w:t>
        </w:r>
      </w:ins>
      <w:ins w:author="hw user" w:date="2024-08-31T09:24:00Z" w:id="116">
        <w:r>
          <w:rPr>
            <w:lang w:eastAsia="zh-CN"/>
          </w:rPr>
          <w:t xml:space="preserve"> and the PRU existence indication (if available)</w:t>
        </w:r>
        <w:r>
          <w:rPr>
            <w:rFonts w:hint="eastAsia"/>
            <w:lang w:eastAsia="zh-CN"/>
          </w:rPr>
          <w:t>,</w:t>
        </w:r>
        <w:r>
          <w:rPr>
            <w:lang w:eastAsia="zh-CN"/>
          </w:rPr>
          <w:t xml:space="preserve"> and </w:t>
        </w:r>
        <w:r w:rsidRPr="002E775A">
          <w:rPr>
            <w:lang w:eastAsia="zh-CN"/>
          </w:rPr>
          <w:t xml:space="preserve">sends an </w:t>
        </w:r>
        <w:proofErr w:type="spellStart"/>
        <w:r>
          <w:rPr>
            <w:lang w:eastAsia="zh-CN"/>
          </w:rPr>
          <w:t>Nnrf_NFDiscovery_Request</w:t>
        </w:r>
        <w:proofErr w:type="spellEnd"/>
        <w:r w:rsidRPr="002E775A">
          <w:rPr>
            <w:lang w:eastAsia="zh-CN"/>
          </w:rPr>
          <w:t xml:space="preserve"> Response</w:t>
        </w:r>
        <w:r>
          <w:rPr>
            <w:lang w:eastAsia="zh-CN"/>
          </w:rPr>
          <w:t xml:space="preserve"> which includes the profiles of the selected LMFs</w:t>
        </w:r>
        <w:r w:rsidRPr="002E775A">
          <w:rPr>
            <w:lang w:eastAsia="zh-CN"/>
          </w:rPr>
          <w:t xml:space="preserve"> to the </w:t>
        </w:r>
        <w:r>
          <w:rPr>
            <w:lang w:eastAsia="zh-CN"/>
          </w:rPr>
          <w:t xml:space="preserve">NWDAF. </w:t>
        </w:r>
      </w:ins>
    </w:p>
    <w:p w:rsidR="001C6E5D" w:rsidP="003C5EE1" w:rsidRDefault="00964442" w14:paraId="79EA73B7" w14:textId="417C79DA">
      <w:pPr>
        <w:pStyle w:val="EditorsNote"/>
        <w:rPr>
          <w:ins w:author="hw user" w:date="2024-08-31T10:52:00Z" w:id="117"/>
        </w:rPr>
      </w:pPr>
      <w:ins w:author="HW-r00" w:date="2024-10-16T16:52:00Z" w:id="118">
        <w:r w:rsidRPr="00B903CC">
          <w:rPr>
            <w:lang w:eastAsia="ko-KR"/>
          </w:rPr>
          <w:t>Editor's note</w:t>
        </w:r>
      </w:ins>
      <w:ins w:author="hw user" w:date="2024-08-31T10:52:00Z" w:id="119">
        <w:r w:rsidRPr="009C0566" w:rsidR="001C6E5D">
          <w:rPr>
            <w:lang w:eastAsia="ko-KR"/>
          </w:rPr>
          <w:t xml:space="preserve">: </w:t>
        </w:r>
        <w:r w:rsidRPr="009C0566" w:rsidR="001C6E5D">
          <w:rPr>
            <w:lang w:eastAsia="ko-KR"/>
          </w:rPr>
          <w:tab/>
        </w:r>
      </w:ins>
      <w:ins w:author="hw user" w:date="2024-08-31T10:58:00Z" w:id="120">
        <w:r w:rsidRPr="009C0566" w:rsidR="001C6E5D">
          <w:rPr>
            <w:lang w:eastAsia="ko-KR"/>
          </w:rPr>
          <w:t>T</w:t>
        </w:r>
        <w:r w:rsidRPr="009C0566" w:rsidR="001C6E5D">
          <w:t xml:space="preserve">he </w:t>
        </w:r>
      </w:ins>
      <w:ins w:author="HW-r00" w:date="2024-10-16T11:36:00Z" w:id="121">
        <w:r w:rsidR="00423AC4">
          <w:t>i</w:t>
        </w:r>
      </w:ins>
      <w:ins w:author="HW-r00" w:date="2024-10-16T11:35:00Z" w:id="122">
        <w:r w:rsidR="00613169">
          <w:t>nput</w:t>
        </w:r>
      </w:ins>
      <w:ins w:author="hw user" w:date="2024-08-31T10:58:00Z" w:id="123">
        <w:r w:rsidRPr="00362D8F" w:rsidR="001C6E5D">
          <w:rPr>
            <w:lang w:eastAsia="zh-CN"/>
          </w:rPr>
          <w:t xml:space="preserve"> </w:t>
        </w:r>
        <w:r w:rsidRPr="00362D8F" w:rsidR="001C6E5D">
          <w:rPr>
            <w:lang w:eastAsia="ko-KR"/>
          </w:rPr>
          <w:t>data</w:t>
        </w:r>
        <w:r w:rsidRPr="00E05FFE" w:rsidR="001C6E5D">
          <w:t xml:space="preserve"> used for </w:t>
        </w:r>
        <w:r w:rsidR="001C6E5D">
          <w:rPr>
            <w:rFonts w:eastAsia="DengXian"/>
            <w:lang w:eastAsia="zh-CN"/>
          </w:rPr>
          <w:t>LMF-based AI/ML Positioning</w:t>
        </w:r>
        <w:r w:rsidR="001C6E5D">
          <w:t xml:space="preserve"> </w:t>
        </w:r>
        <w:r w:rsidRPr="00E05FFE" w:rsidR="001C6E5D">
          <w:t>will be decided by RAN WGs</w:t>
        </w:r>
        <w:r w:rsidRPr="001216A7" w:rsidR="001C6E5D">
          <w:rPr>
            <w:lang w:eastAsia="zh-CN"/>
          </w:rPr>
          <w:t>.</w:t>
        </w:r>
      </w:ins>
    </w:p>
    <w:p w:rsidR="001C6E5D" w:rsidP="001C6E5D" w:rsidRDefault="001C6E5D" w14:paraId="32661A82" w14:textId="5E2542FF">
      <w:pPr>
        <w:pStyle w:val="B1"/>
        <w:rPr>
          <w:ins w:author="HW-r00" w:date="2024-10-16T14:51:00Z" w:id="124"/>
          <w:lang w:eastAsia="zh-CN"/>
        </w:rPr>
      </w:pPr>
      <w:ins w:author="hw user" w:date="2024-08-31T09:24:00Z" w:id="125">
        <w:r>
          <w:rPr>
            <w:lang w:eastAsia="zh-CN"/>
          </w:rPr>
          <w:t>3.</w:t>
        </w:r>
        <w:r>
          <w:rPr>
            <w:lang w:eastAsia="zh-CN"/>
          </w:rPr>
          <w:tab/>
        </w:r>
        <w:r>
          <w:rPr>
            <w:lang w:eastAsia="zh-CN"/>
          </w:rPr>
          <w:t xml:space="preserve">The NWDAF </w:t>
        </w:r>
      </w:ins>
      <w:ins w:author="hw user" w:date="2024-08-31T10:44:00Z" w:id="126">
        <w:r w:rsidRPr="00276AD1">
          <w:rPr>
            <w:lang w:eastAsia="zh-CN"/>
          </w:rPr>
          <w:t xml:space="preserve">subscribes to or cancels subscription to </w:t>
        </w:r>
      </w:ins>
      <w:ins w:author="HW-r00" w:date="2024-10-16T11:36:00Z" w:id="127">
        <w:r w:rsidR="00F1059B">
          <w:rPr>
            <w:lang w:eastAsia="zh-CN"/>
          </w:rPr>
          <w:t>i</w:t>
        </w:r>
      </w:ins>
      <w:ins w:author="HW-r00" w:date="2024-10-16T11:35:00Z" w:id="128">
        <w:r w:rsidR="00613169">
          <w:rPr>
            <w:lang w:eastAsia="zh-CN"/>
          </w:rPr>
          <w:t>nput</w:t>
        </w:r>
      </w:ins>
      <w:ins w:author="hw user" w:date="2024-08-31T09:24:00Z" w:id="129">
        <w:r w:rsidRPr="003D5036">
          <w:rPr>
            <w:lang w:eastAsia="zh-CN"/>
          </w:rPr>
          <w:t xml:space="preserve"> data</w:t>
        </w:r>
        <w:r>
          <w:rPr>
            <w:lang w:eastAsia="zh-CN"/>
          </w:rPr>
          <w:t xml:space="preserve"> from LMF by invoking </w:t>
        </w:r>
      </w:ins>
      <w:proofErr w:type="spellStart"/>
      <w:ins w:author="HW-r00" w:date="2024-10-16T15:14:00Z" w:id="130">
        <w:r w:rsidRPr="002665FD" w:rsidR="00816C66">
          <w:t>Nlmf_DataExposure</w:t>
        </w:r>
        <w:r w:rsidR="00816C66">
          <w:t>_</w:t>
        </w:r>
        <w:r w:rsidRPr="002665FD" w:rsidR="00816C66">
          <w:t>Subscribe</w:t>
        </w:r>
      </w:ins>
      <w:proofErr w:type="spellEnd"/>
      <w:ins w:author="hw user" w:date="2024-08-31T10:45:00Z" w:id="131">
        <w:r>
          <w:rPr>
            <w:lang w:eastAsia="zh-CN"/>
          </w:rPr>
          <w:t xml:space="preserve"> / </w:t>
        </w:r>
      </w:ins>
      <w:proofErr w:type="spellStart"/>
      <w:ins w:author="HW-r00" w:date="2024-10-16T15:15:00Z" w:id="132">
        <w:r w:rsidRPr="002665FD" w:rsidR="0095024A">
          <w:t>Nlmf_DataExposure</w:t>
        </w:r>
        <w:r w:rsidR="0095024A">
          <w:t>_UnSubscribe</w:t>
        </w:r>
      </w:ins>
      <w:proofErr w:type="spellEnd"/>
      <w:r>
        <w:rPr>
          <w:lang w:eastAsia="zh-CN"/>
        </w:rPr>
        <w:t xml:space="preserve"> </w:t>
      </w:r>
      <w:ins w:author="hw user" w:date="2024-08-31T09:24:00Z" w:id="133">
        <w:r>
          <w:rPr>
            <w:lang w:eastAsia="zh-CN"/>
          </w:rPr>
          <w:t>service operation</w:t>
        </w:r>
      </w:ins>
      <w:ins w:author="hw user" w:date="2024-08-31T10:45:00Z" w:id="134">
        <w:r>
          <w:rPr>
            <w:lang w:eastAsia="zh-CN"/>
          </w:rPr>
          <w:t>.</w:t>
        </w:r>
      </w:ins>
      <w:ins w:author="hw user" w:date="2024-08-31T09:24:00Z" w:id="135">
        <w:r>
          <w:rPr>
            <w:lang w:eastAsia="zh-CN"/>
          </w:rPr>
          <w:t xml:space="preserve"> </w:t>
        </w:r>
      </w:ins>
      <w:ins w:author="hw user" w:date="2024-08-31T10:45:00Z" w:id="136">
        <w:r>
          <w:rPr>
            <w:lang w:eastAsia="zh-CN"/>
          </w:rPr>
          <w:t>T</w:t>
        </w:r>
      </w:ins>
      <w:ins w:author="hw user" w:date="2024-08-31T09:24:00Z" w:id="137">
        <w:r>
          <w:rPr>
            <w:lang w:eastAsia="zh-CN"/>
          </w:rPr>
          <w:t xml:space="preserve">he NWDAF includes an </w:t>
        </w:r>
        <w:proofErr w:type="spellStart"/>
        <w:r>
          <w:rPr>
            <w:lang w:eastAsia="zh-CN"/>
          </w:rPr>
          <w:t>Ao</w:t>
        </w:r>
        <w:r w:rsidRPr="001C2A6A">
          <w:rPr>
            <w:lang w:eastAsia="zh-CN"/>
          </w:rPr>
          <w:t>I</w:t>
        </w:r>
      </w:ins>
      <w:proofErr w:type="spellEnd"/>
      <w:ins w:author="Nokia r03" w:date="2024-11-04T22:37:00Z" w16du:dateUtc="2024-11-04T21:37:00Z" w:id="138">
        <w:r w:rsidR="006D04A4">
          <w:rPr>
            <w:lang w:eastAsia="zh-CN"/>
          </w:rPr>
          <w:t xml:space="preserve">, </w:t>
        </w:r>
        <w:r w:rsidRPr="006D04A4" w:rsidR="006D04A4">
          <w:rPr>
            <w:highlight w:val="yellow"/>
            <w:lang w:eastAsia="zh-CN"/>
            <w:rPrChange w:author="Nokia r03" w:date="2024-11-04T22:38:00Z" w16du:dateUtc="2024-11-04T21:38:00Z" w:id="139">
              <w:rPr>
                <w:lang w:eastAsia="zh-CN"/>
              </w:rPr>
            </w:rPrChange>
          </w:rPr>
          <w:t xml:space="preserve">the requested type of </w:t>
        </w:r>
        <w:proofErr w:type="spellStart"/>
        <w:r w:rsidRPr="006D04A4" w:rsidR="006D04A4">
          <w:rPr>
            <w:highlight w:val="yellow"/>
            <w:lang w:eastAsia="zh-CN"/>
            <w:rPrChange w:author="Nokia r03" w:date="2024-11-04T22:38:00Z" w16du:dateUtc="2024-11-04T21:38:00Z" w:id="140">
              <w:rPr>
                <w:lang w:eastAsia="zh-CN"/>
              </w:rPr>
            </w:rPrChange>
          </w:rPr>
          <w:t>me</w:t>
        </w:r>
      </w:ins>
      <w:ins w:author="Nokia r03" w:date="2024-11-04T22:41:00Z" w16du:dateUtc="2024-11-04T21:41:00Z" w:id="141">
        <w:r w:rsidR="006D04A4">
          <w:rPr>
            <w:highlight w:val="yellow"/>
            <w:lang w:eastAsia="zh-CN"/>
          </w:rPr>
          <w:t>a</w:t>
        </w:r>
      </w:ins>
      <w:ins w:author="Nokia r03" w:date="2024-11-04T22:37:00Z" w16du:dateUtc="2024-11-04T21:37:00Z" w:id="142">
        <w:r w:rsidRPr="006D04A4" w:rsidR="006D04A4">
          <w:rPr>
            <w:highlight w:val="yellow"/>
            <w:lang w:eastAsia="zh-CN"/>
            <w:rPrChange w:author="Nokia r03" w:date="2024-11-04T22:38:00Z" w16du:dateUtc="2024-11-04T21:38:00Z" w:id="143">
              <w:rPr>
                <w:lang w:eastAsia="zh-CN"/>
              </w:rPr>
            </w:rPrChange>
          </w:rPr>
          <w:t>ssurements</w:t>
        </w:r>
      </w:ins>
      <w:proofErr w:type="spellEnd"/>
      <w:ins w:author="Nokia r03" w:date="2024-11-04T22:38:00Z" w16du:dateUtc="2024-11-04T21:38:00Z" w:id="144">
        <w:r w:rsidR="006D04A4">
          <w:rPr>
            <w:highlight w:val="yellow"/>
            <w:lang w:eastAsia="zh-CN"/>
          </w:rPr>
          <w:t xml:space="preserve"> </w:t>
        </w:r>
      </w:ins>
      <w:ins w:author="Nokia r03" w:date="2024-11-04T22:37:00Z" w16du:dateUtc="2024-11-04T21:37:00Z" w:id="145">
        <w:r w:rsidRPr="006D04A4" w:rsidR="006D04A4">
          <w:rPr>
            <w:highlight w:val="yellow"/>
            <w:lang w:eastAsia="zh-CN"/>
            <w:rPrChange w:author="Nokia r03" w:date="2024-11-04T22:38:00Z" w16du:dateUtc="2024-11-04T21:38:00Z" w:id="146">
              <w:rPr>
                <w:lang w:eastAsia="zh-CN"/>
              </w:rPr>
            </w:rPrChange>
          </w:rPr>
          <w:t xml:space="preserve">(UE based </w:t>
        </w:r>
        <w:proofErr w:type="spellStart"/>
        <w:r w:rsidRPr="006D04A4" w:rsidR="006D04A4">
          <w:rPr>
            <w:highlight w:val="yellow"/>
            <w:lang w:eastAsia="zh-CN"/>
            <w:rPrChange w:author="Nokia r03" w:date="2024-11-04T22:38:00Z" w16du:dateUtc="2024-11-04T21:38:00Z" w:id="147">
              <w:rPr>
                <w:lang w:eastAsia="zh-CN"/>
              </w:rPr>
            </w:rPrChange>
          </w:rPr>
          <w:t>m</w:t>
        </w:r>
      </w:ins>
      <w:ins w:author="Nokia r03" w:date="2024-11-04T22:41:00Z" w16du:dateUtc="2024-11-04T21:41:00Z" w:id="148">
        <w:r w:rsidRPr="00E644DB" w:rsidR="006D04A4">
          <w:rPr>
            <w:highlight w:val="yellow"/>
            <w:lang w:eastAsia="zh-CN"/>
          </w:rPr>
          <w:t>e</w:t>
        </w:r>
      </w:ins>
      <w:ins w:author="Nokia r03" w:date="2024-11-04T22:37:00Z" w16du:dateUtc="2024-11-04T21:37:00Z" w:id="149">
        <w:r w:rsidRPr="006D04A4" w:rsidR="006D04A4">
          <w:rPr>
            <w:highlight w:val="yellow"/>
            <w:lang w:eastAsia="zh-CN"/>
            <w:rPrChange w:author="Nokia r03" w:date="2024-11-04T22:38:00Z" w16du:dateUtc="2024-11-04T21:38:00Z" w:id="150">
              <w:rPr>
                <w:lang w:eastAsia="zh-CN"/>
              </w:rPr>
            </w:rPrChange>
          </w:rPr>
          <w:t>assurements</w:t>
        </w:r>
      </w:ins>
      <w:proofErr w:type="spellEnd"/>
      <w:ins w:author="hw user" w:date="2024-08-31T09:24:00Z" w:id="151">
        <w:r w:rsidRPr="006D04A4">
          <w:rPr>
            <w:highlight w:val="yellow"/>
            <w:lang w:eastAsia="zh-CN"/>
            <w:rPrChange w:author="Nokia r03" w:date="2024-11-04T22:38:00Z" w16du:dateUtc="2024-11-04T21:38:00Z" w:id="152">
              <w:rPr>
                <w:lang w:eastAsia="zh-CN"/>
              </w:rPr>
            </w:rPrChange>
          </w:rPr>
          <w:t xml:space="preserve"> </w:t>
        </w:r>
      </w:ins>
      <w:ins w:author="Nokia r03" w:date="2024-11-04T22:38:00Z" w16du:dateUtc="2024-11-04T21:38:00Z" w:id="153">
        <w:r w:rsidRPr="006D04A4" w:rsidR="006D04A4">
          <w:rPr>
            <w:highlight w:val="yellow"/>
            <w:lang w:eastAsia="zh-CN"/>
            <w:rPrChange w:author="Nokia r03" w:date="2024-11-04T22:38:00Z" w16du:dateUtc="2024-11-04T21:38:00Z" w:id="154">
              <w:rPr>
                <w:lang w:eastAsia="zh-CN"/>
              </w:rPr>
            </w:rPrChange>
          </w:rPr>
          <w:t xml:space="preserve">and/or NG RAN based </w:t>
        </w:r>
        <w:proofErr w:type="spellStart"/>
        <w:r w:rsidRPr="006D04A4" w:rsidR="006D04A4">
          <w:rPr>
            <w:highlight w:val="yellow"/>
            <w:lang w:eastAsia="zh-CN"/>
            <w:rPrChange w:author="Nokia r03" w:date="2024-11-04T22:38:00Z" w16du:dateUtc="2024-11-04T21:38:00Z" w:id="155">
              <w:rPr>
                <w:lang w:eastAsia="zh-CN"/>
              </w:rPr>
            </w:rPrChange>
          </w:rPr>
          <w:t>m</w:t>
        </w:r>
      </w:ins>
      <w:ins w:author="Nokia r03" w:date="2024-11-04T22:41:00Z" w16du:dateUtc="2024-11-04T21:41:00Z" w:id="156">
        <w:r w:rsidRPr="000A4B85" w:rsidR="006D04A4">
          <w:rPr>
            <w:highlight w:val="yellow"/>
            <w:lang w:eastAsia="zh-CN"/>
          </w:rPr>
          <w:t>e</w:t>
        </w:r>
      </w:ins>
      <w:ins w:author="Nokia r03" w:date="2024-11-04T22:38:00Z" w16du:dateUtc="2024-11-04T21:38:00Z" w:id="157">
        <w:r w:rsidRPr="006D04A4" w:rsidR="006D04A4">
          <w:rPr>
            <w:highlight w:val="yellow"/>
            <w:lang w:eastAsia="zh-CN"/>
            <w:rPrChange w:author="Nokia r03" w:date="2024-11-04T22:38:00Z" w16du:dateUtc="2024-11-04T21:38:00Z" w:id="158">
              <w:rPr>
                <w:lang w:eastAsia="zh-CN"/>
              </w:rPr>
            </w:rPrChange>
          </w:rPr>
          <w:t>assurements</w:t>
        </w:r>
        <w:proofErr w:type="spellEnd"/>
        <w:r w:rsidRPr="006D04A4" w:rsidR="006D04A4">
          <w:rPr>
            <w:highlight w:val="yellow"/>
            <w:lang w:eastAsia="zh-CN"/>
            <w:rPrChange w:author="Nokia r03" w:date="2024-11-04T22:38:00Z" w16du:dateUtc="2024-11-04T21:38:00Z" w:id="159">
              <w:rPr>
                <w:lang w:eastAsia="zh-CN"/>
              </w:rPr>
            </w:rPrChange>
          </w:rPr>
          <w:t>),</w:t>
        </w:r>
        <w:r w:rsidR="006D04A4">
          <w:rPr>
            <w:lang w:eastAsia="zh-CN"/>
          </w:rPr>
          <w:t xml:space="preserve"> </w:t>
        </w:r>
      </w:ins>
      <w:ins w:author="HW-r02" w:date="2024-10-17T12:56:00Z" w:id="160">
        <w:r w:rsidRPr="001C2A6A" w:rsidR="00435C6C">
          <w:rPr>
            <w:lang w:eastAsia="zh-CN"/>
          </w:rPr>
          <w:t xml:space="preserve">and a notification target address </w:t>
        </w:r>
      </w:ins>
      <w:ins w:author="hw user" w:date="2024-08-31T09:24:00Z" w:id="161">
        <w:r w:rsidRPr="001C2A6A">
          <w:rPr>
            <w:lang w:eastAsia="zh-CN"/>
          </w:rPr>
          <w:t>t</w:t>
        </w:r>
        <w:r>
          <w:rPr>
            <w:lang w:eastAsia="zh-CN"/>
          </w:rPr>
          <w:t xml:space="preserve">o request the </w:t>
        </w:r>
      </w:ins>
      <w:ins w:author="HW-r00" w:date="2024-10-16T11:36:00Z" w:id="162">
        <w:r w:rsidR="00F1059B">
          <w:rPr>
            <w:lang w:eastAsia="zh-CN"/>
          </w:rPr>
          <w:t>i</w:t>
        </w:r>
      </w:ins>
      <w:ins w:author="HW-r00" w:date="2024-10-16T11:35:00Z" w:id="163">
        <w:r w:rsidR="00613169">
          <w:rPr>
            <w:lang w:eastAsia="zh-CN"/>
          </w:rPr>
          <w:t>nput</w:t>
        </w:r>
      </w:ins>
      <w:ins w:author="hw user" w:date="2024-08-31T09:24:00Z" w:id="164">
        <w:r w:rsidRPr="00640C39">
          <w:rPr>
            <w:lang w:eastAsia="zh-CN"/>
          </w:rPr>
          <w:t xml:space="preserve"> data </w:t>
        </w:r>
        <w:r>
          <w:rPr>
            <w:lang w:eastAsia="zh-CN"/>
          </w:rPr>
          <w:t>from LMF</w:t>
        </w:r>
        <w:r w:rsidRPr="001C2A6A">
          <w:rPr>
            <w:lang w:eastAsia="zh-CN"/>
          </w:rPr>
          <w:t>.</w:t>
        </w:r>
        <w:r>
          <w:rPr>
            <w:lang w:eastAsia="zh-CN"/>
          </w:rPr>
          <w:t xml:space="preserve"> The NWDAF may also include </w:t>
        </w:r>
      </w:ins>
      <w:ins w:author="Thomas Belling" w:date="2024-10-16T22:31:00Z" w:id="165">
        <w:r w:rsidRPr="001C2A6A" w:rsidR="00E26AAD">
          <w:rPr>
            <w:lang w:eastAsia="zh-CN"/>
          </w:rPr>
          <w:t>requested</w:t>
        </w:r>
        <w:r w:rsidR="00E26AAD">
          <w:rPr>
            <w:lang w:eastAsia="zh-CN"/>
          </w:rPr>
          <w:t xml:space="preserve"> </w:t>
        </w:r>
      </w:ins>
      <w:ins w:author="Thomas Belling" w:date="2024-10-16T22:21:00Z" w:id="166">
        <w:r w:rsidRPr="001C2A6A" w:rsidR="00F900B1">
          <w:rPr>
            <w:lang w:eastAsia="zh-CN"/>
          </w:rPr>
          <w:t xml:space="preserve">number </w:t>
        </w:r>
      </w:ins>
      <w:ins w:author="Thomas Belling" w:date="2024-10-16T22:31:00Z" w:id="167">
        <w:r w:rsidRPr="001C2A6A" w:rsidR="00E26AAD">
          <w:rPr>
            <w:lang w:eastAsia="zh-CN"/>
          </w:rPr>
          <w:t>for</w:t>
        </w:r>
      </w:ins>
      <w:ins w:author="Thomas Belling" w:date="2024-10-16T22:21:00Z" w:id="168">
        <w:r w:rsidRPr="001C2A6A" w:rsidR="00F900B1">
          <w:rPr>
            <w:lang w:eastAsia="zh-CN"/>
          </w:rPr>
          <w:t xml:space="preserve"> data samples</w:t>
        </w:r>
      </w:ins>
      <w:ins w:author="Thomas Belling" w:date="2024-10-16T22:22:00Z" w:id="169">
        <w:r w:rsidRPr="001C2A6A" w:rsidR="00F900B1">
          <w:rPr>
            <w:lang w:eastAsia="zh-CN"/>
          </w:rPr>
          <w:t xml:space="preserve"> and</w:t>
        </w:r>
      </w:ins>
      <w:ins w:author="Thomas Belling" w:date="2024-10-16T22:21:00Z" w:id="170">
        <w:r w:rsidRPr="001C2A6A" w:rsidR="00F900B1">
          <w:rPr>
            <w:lang w:eastAsia="zh-CN"/>
          </w:rPr>
          <w:t xml:space="preserve"> time window for data collection</w:t>
        </w:r>
      </w:ins>
      <w:ins w:author="Nokia r03" w:date="2024-11-04T22:34:00Z" w16du:dateUtc="2024-11-04T21:34:00Z" w:id="171">
        <w:r w:rsidR="006D04A4">
          <w:rPr>
            <w:lang w:eastAsia="zh-CN"/>
          </w:rPr>
          <w:t xml:space="preserve">, </w:t>
        </w:r>
        <w:r w:rsidRPr="006D04A4" w:rsidR="006D04A4">
          <w:rPr>
            <w:highlight w:val="yellow"/>
            <w:lang w:eastAsia="zh-CN"/>
            <w:rPrChange w:author="Nokia r03" w:date="2024-11-04T22:35:00Z" w16du:dateUtc="2024-11-04T21:35:00Z" w:id="172">
              <w:rPr>
                <w:lang w:eastAsia="zh-CN"/>
              </w:rPr>
            </w:rPrChange>
          </w:rPr>
          <w:t xml:space="preserve">and a target </w:t>
        </w:r>
      </w:ins>
      <w:ins w:author="Nokia r03" w:date="2024-11-04T22:35:00Z" w16du:dateUtc="2024-11-04T21:35:00Z" w:id="173">
        <w:r w:rsidRPr="006D04A4" w:rsidR="006D04A4">
          <w:rPr>
            <w:highlight w:val="yellow"/>
            <w:lang w:eastAsia="zh-CN"/>
            <w:rPrChange w:author="Nokia r03" w:date="2024-11-04T22:35:00Z" w16du:dateUtc="2024-11-04T21:35:00Z" w:id="174">
              <w:rPr>
                <w:lang w:eastAsia="zh-CN"/>
              </w:rPr>
            </w:rPrChange>
          </w:rPr>
          <w:t>ground truth label precision</w:t>
        </w:r>
      </w:ins>
      <w:ins w:author="hw user" w:date="2024-08-31T09:24:00Z" w:id="175">
        <w:r w:rsidRPr="001C2A6A">
          <w:rPr>
            <w:lang w:eastAsia="zh-CN"/>
          </w:rPr>
          <w:t>.</w:t>
        </w:r>
        <w:r>
          <w:rPr>
            <w:lang w:eastAsia="zh-CN"/>
          </w:rPr>
          <w:t xml:space="preserve"> </w:t>
        </w:r>
      </w:ins>
    </w:p>
    <w:p w:rsidR="00B8530A" w:rsidDel="006D04A4" w:rsidP="00B8530A" w:rsidRDefault="00B8530A" w14:paraId="0BDEF520" w14:textId="098230E0">
      <w:pPr>
        <w:pStyle w:val="EditorsNote"/>
        <w:rPr>
          <w:ins w:author="HW-r00" w:date="2024-10-16T14:51:00Z" w:id="176"/>
          <w:del w:author="Nokia r03" w:date="2024-11-04T22:33:00Z" w16du:dateUtc="2024-11-04T21:33:00Z" w:id="177"/>
          <w:lang w:eastAsia="ko-KR"/>
        </w:rPr>
      </w:pPr>
      <w:ins w:author="HW-r00" w:date="2024-10-16T14:51:00Z" w:id="178">
        <w:del w:author="Nokia r03" w:date="2024-11-04T22:33:00Z" w16du:dateUtc="2024-11-04T21:33:00Z" w:id="179">
          <w:r w:rsidRPr="006D04A4" w:rsidDel="006D04A4">
            <w:rPr>
              <w:highlight w:val="yellow"/>
              <w:lang w:eastAsia="ko-KR"/>
              <w:rPrChange w:author="Nokia r03" w:date="2024-11-04T22:34:00Z" w16du:dateUtc="2024-11-04T21:34:00Z" w:id="180">
                <w:rPr>
                  <w:lang w:eastAsia="ko-KR"/>
                </w:rPr>
              </w:rPrChange>
            </w:rPr>
            <w:delText>Editor's note:</w:delText>
          </w:r>
          <w:r w:rsidRPr="006D04A4" w:rsidDel="006D04A4">
            <w:rPr>
              <w:highlight w:val="yellow"/>
              <w:lang w:eastAsia="ko-KR"/>
              <w:rPrChange w:author="Nokia r03" w:date="2024-11-04T22:34:00Z" w16du:dateUtc="2024-11-04T21:34:00Z" w:id="181">
                <w:rPr>
                  <w:lang w:eastAsia="ko-KR"/>
                </w:rPr>
              </w:rPrChange>
            </w:rPr>
            <w:tab/>
          </w:r>
        </w:del>
      </w:ins>
      <w:ins w:author="HW-r00" w:date="2024-10-16T14:52:00Z" w:id="182">
        <w:del w:author="Nokia r03" w:date="2024-11-04T22:33:00Z" w16du:dateUtc="2024-11-04T21:33:00Z" w:id="183">
          <w:r w:rsidRPr="006D04A4" w:rsidDel="006D04A4" w:rsidR="00C85E9F">
            <w:rPr>
              <w:highlight w:val="yellow"/>
              <w:lang w:eastAsia="ko-KR"/>
              <w:rPrChange w:author="Nokia r03" w:date="2024-11-04T22:34:00Z" w16du:dateUtc="2024-11-04T21:34:00Z" w:id="184">
                <w:rPr>
                  <w:lang w:eastAsia="ko-KR"/>
                </w:rPr>
              </w:rPrChange>
            </w:rPr>
            <w:delText xml:space="preserve">Whether </w:delText>
          </w:r>
          <w:r w:rsidRPr="006D04A4" w:rsidDel="006D04A4" w:rsidR="00C04484">
            <w:rPr>
              <w:highlight w:val="yellow"/>
              <w:lang w:eastAsia="ko-KR"/>
              <w:rPrChange w:author="Nokia r03" w:date="2024-11-04T22:34:00Z" w16du:dateUtc="2024-11-04T21:34:00Z" w:id="185">
                <w:rPr>
                  <w:lang w:eastAsia="ko-KR"/>
                </w:rPr>
              </w:rPrChange>
            </w:rPr>
            <w:delText xml:space="preserve">the NWDAF </w:delText>
          </w:r>
        </w:del>
      </w:ins>
      <w:ins w:author="HW-r00" w:date="2024-10-16T15:15:00Z" w:id="186">
        <w:del w:author="Nokia r03" w:date="2024-11-04T22:33:00Z" w16du:dateUtc="2024-11-04T21:33:00Z" w:id="187">
          <w:r w:rsidRPr="006D04A4" w:rsidDel="006D04A4" w:rsidR="003855A0">
            <w:rPr>
              <w:highlight w:val="yellow"/>
              <w:lang w:eastAsia="ko-KR"/>
              <w:rPrChange w:author="Nokia r03" w:date="2024-11-04T22:34:00Z" w16du:dateUtc="2024-11-04T21:34:00Z" w:id="188">
                <w:rPr>
                  <w:lang w:eastAsia="ko-KR"/>
                </w:rPr>
              </w:rPrChange>
            </w:rPr>
            <w:delText>need</w:delText>
          </w:r>
        </w:del>
      </w:ins>
      <w:ins w:author="HW-r00" w:date="2024-10-16T15:46:00Z" w:id="189">
        <w:del w:author="Nokia r03" w:date="2024-11-04T22:33:00Z" w16du:dateUtc="2024-11-04T21:33:00Z" w:id="190">
          <w:r w:rsidRPr="006D04A4" w:rsidDel="006D04A4" w:rsidR="00DA4AA0">
            <w:rPr>
              <w:highlight w:val="yellow"/>
              <w:lang w:eastAsia="ko-KR"/>
              <w:rPrChange w:author="Nokia r03" w:date="2024-11-04T22:34:00Z" w16du:dateUtc="2024-11-04T21:34:00Z" w:id="191">
                <w:rPr>
                  <w:lang w:eastAsia="ko-KR"/>
                </w:rPr>
              </w:rPrChange>
            </w:rPr>
            <w:delText>s</w:delText>
          </w:r>
        </w:del>
      </w:ins>
      <w:ins w:author="HW-r00" w:date="2024-10-16T15:15:00Z" w:id="192">
        <w:del w:author="Nokia r03" w:date="2024-11-04T22:33:00Z" w16du:dateUtc="2024-11-04T21:33:00Z" w:id="193">
          <w:r w:rsidRPr="006D04A4" w:rsidDel="006D04A4" w:rsidR="003855A0">
            <w:rPr>
              <w:highlight w:val="yellow"/>
              <w:lang w:eastAsia="ko-KR"/>
              <w:rPrChange w:author="Nokia r03" w:date="2024-11-04T22:34:00Z" w16du:dateUtc="2024-11-04T21:34:00Z" w:id="194">
                <w:rPr>
                  <w:lang w:eastAsia="ko-KR"/>
                </w:rPr>
              </w:rPrChange>
            </w:rPr>
            <w:delText xml:space="preserve"> to</w:delText>
          </w:r>
        </w:del>
      </w:ins>
      <w:ins w:author="HW-r00" w:date="2024-10-16T14:57:00Z" w:id="195">
        <w:del w:author="Nokia r03" w:date="2024-11-04T22:33:00Z" w16du:dateUtc="2024-11-04T21:33:00Z" w:id="196">
          <w:r w:rsidRPr="006D04A4" w:rsidDel="006D04A4" w:rsidR="00D43738">
            <w:rPr>
              <w:highlight w:val="yellow"/>
              <w:lang w:eastAsia="ko-KR"/>
              <w:rPrChange w:author="Nokia r03" w:date="2024-11-04T22:34:00Z" w16du:dateUtc="2024-11-04T21:34:00Z" w:id="197">
                <w:rPr>
                  <w:lang w:eastAsia="ko-KR"/>
                </w:rPr>
              </w:rPrChange>
            </w:rPr>
            <w:delText xml:space="preserve"> be</w:delText>
          </w:r>
        </w:del>
      </w:ins>
      <w:ins w:author="HW-r00" w:date="2024-10-16T14:55:00Z" w:id="198">
        <w:del w:author="Nokia r03" w:date="2024-11-04T22:33:00Z" w16du:dateUtc="2024-11-04T21:33:00Z" w:id="199">
          <w:r w:rsidRPr="006D04A4" w:rsidDel="006D04A4" w:rsidR="00D82BB6">
            <w:rPr>
              <w:highlight w:val="yellow"/>
              <w:lang w:eastAsia="ko-KR"/>
              <w:rPrChange w:author="Nokia r03" w:date="2024-11-04T22:34:00Z" w16du:dateUtc="2024-11-04T21:34:00Z" w:id="200">
                <w:rPr>
                  <w:lang w:eastAsia="ko-KR"/>
                </w:rPr>
              </w:rPrChange>
            </w:rPr>
            <w:delText xml:space="preserve"> aware of PRU information and </w:delText>
          </w:r>
        </w:del>
      </w:ins>
      <w:ins w:author="HW-r00" w:date="2024-10-16T14:52:00Z" w:id="201">
        <w:del w:author="Nokia r03" w:date="2024-11-04T22:33:00Z" w16du:dateUtc="2024-11-04T21:33:00Z" w:id="202">
          <w:r w:rsidRPr="006D04A4" w:rsidDel="006D04A4" w:rsidR="00A80ABA">
            <w:rPr>
              <w:highlight w:val="yellow"/>
              <w:lang w:eastAsia="ko-KR"/>
              <w:rPrChange w:author="Nokia r03" w:date="2024-11-04T22:34:00Z" w16du:dateUtc="2024-11-04T21:34:00Z" w:id="203">
                <w:rPr>
                  <w:lang w:eastAsia="ko-KR"/>
                </w:rPr>
              </w:rPrChange>
            </w:rPr>
            <w:delText xml:space="preserve">indicate </w:delText>
          </w:r>
        </w:del>
      </w:ins>
      <w:ins w:author="HW-r00" w:date="2024-10-16T14:53:00Z" w:id="204">
        <w:del w:author="Nokia r03" w:date="2024-11-04T22:33:00Z" w16du:dateUtc="2024-11-04T21:33:00Z" w:id="205">
          <w:r w:rsidRPr="006D04A4" w:rsidDel="006D04A4" w:rsidR="00A80ABA">
            <w:rPr>
              <w:highlight w:val="yellow"/>
              <w:lang w:eastAsia="ko-KR"/>
              <w:rPrChange w:author="Nokia r03" w:date="2024-11-04T22:34:00Z" w16du:dateUtc="2024-11-04T21:34:00Z" w:id="206">
                <w:rPr>
                  <w:lang w:eastAsia="ko-KR"/>
                </w:rPr>
              </w:rPrChange>
            </w:rPr>
            <w:delText xml:space="preserve">to obtain the PRU information </w:delText>
          </w:r>
        </w:del>
      </w:ins>
      <w:ins w:author="HW-r00" w:date="2024-10-16T14:57:00Z" w:id="207">
        <w:del w:author="Nokia r03" w:date="2024-11-04T22:33:00Z" w16du:dateUtc="2024-11-04T21:33:00Z" w:id="208">
          <w:r w:rsidRPr="006D04A4" w:rsidDel="006D04A4" w:rsidR="00FE29AD">
            <w:rPr>
              <w:highlight w:val="yellow"/>
              <w:lang w:eastAsia="ko-KR"/>
              <w:rPrChange w:author="Nokia r03" w:date="2024-11-04T22:34:00Z" w16du:dateUtc="2024-11-04T21:34:00Z" w:id="209">
                <w:rPr>
                  <w:lang w:eastAsia="ko-KR"/>
                </w:rPr>
              </w:rPrChange>
            </w:rPr>
            <w:delText xml:space="preserve">from LMF </w:delText>
          </w:r>
        </w:del>
      </w:ins>
      <w:ins w:author="HW-r00" w:date="2024-10-16T14:53:00Z" w:id="210">
        <w:del w:author="Nokia r03" w:date="2024-11-04T22:33:00Z" w16du:dateUtc="2024-11-04T21:33:00Z" w:id="211">
          <w:r w:rsidRPr="006D04A4" w:rsidDel="006D04A4" w:rsidR="00A80ABA">
            <w:rPr>
              <w:highlight w:val="yellow"/>
              <w:lang w:eastAsia="ko-KR"/>
              <w:rPrChange w:author="Nokia r03" w:date="2024-11-04T22:34:00Z" w16du:dateUtc="2024-11-04T21:34:00Z" w:id="212">
                <w:rPr>
                  <w:lang w:eastAsia="ko-KR"/>
                </w:rPr>
              </w:rPrChange>
            </w:rPr>
            <w:delText>is FFS</w:delText>
          </w:r>
        </w:del>
      </w:ins>
      <w:ins w:author="HW-r00" w:date="2024-10-16T14:51:00Z" w:id="213">
        <w:del w:author="Nokia r03" w:date="2024-11-04T22:33:00Z" w16du:dateUtc="2024-11-04T21:33:00Z" w:id="214">
          <w:r w:rsidRPr="006D04A4" w:rsidDel="006D04A4">
            <w:rPr>
              <w:highlight w:val="yellow"/>
              <w:lang w:eastAsia="ko-KR"/>
              <w:rPrChange w:author="Nokia r03" w:date="2024-11-04T22:34:00Z" w16du:dateUtc="2024-11-04T21:34:00Z" w:id="215">
                <w:rPr>
                  <w:lang w:eastAsia="ko-KR"/>
                </w:rPr>
              </w:rPrChange>
            </w:rPr>
            <w:delText>.</w:delText>
          </w:r>
        </w:del>
      </w:ins>
      <w:ins w:author="Thomas Belling" w:date="2024-10-16T22:19:00Z" w:id="216">
        <w:del w:author="Nokia r03" w:date="2024-11-04T22:33:00Z" w16du:dateUtc="2024-11-04T21:33:00Z" w:id="217">
          <w:r w:rsidRPr="006D04A4" w:rsidDel="006D04A4" w:rsidR="00275ACD">
            <w:rPr>
              <w:highlight w:val="yellow"/>
              <w:lang w:eastAsia="ko-KR"/>
              <w:rPrChange w:author="Nokia r03" w:date="2024-11-04T22:34:00Z" w16du:dateUtc="2024-11-04T21:34:00Z" w:id="218">
                <w:rPr>
                  <w:lang w:eastAsia="ko-KR"/>
                </w:rPr>
              </w:rPrChange>
            </w:rPr>
            <w:delText xml:space="preserve"> Whether the NWDAF n</w:delText>
          </w:r>
        </w:del>
      </w:ins>
      <w:ins w:author="Thomas Belling" w:date="2024-10-16T22:20:00Z" w:id="219">
        <w:del w:author="Nokia r03" w:date="2024-11-04T22:33:00Z" w16du:dateUtc="2024-11-04T21:33:00Z" w:id="220">
          <w:r w:rsidRPr="006D04A4" w:rsidDel="006D04A4" w:rsidR="00275ACD">
            <w:rPr>
              <w:highlight w:val="yellow"/>
              <w:lang w:eastAsia="ko-KR"/>
              <w:rPrChange w:author="Nokia r03" w:date="2024-11-04T22:34:00Z" w16du:dateUtc="2024-11-04T21:34:00Z" w:id="221">
                <w:rPr>
                  <w:lang w:eastAsia="ko-KR"/>
                </w:rPr>
              </w:rPrChange>
            </w:rPr>
            <w:delText xml:space="preserve">eeds to indicate </w:delText>
          </w:r>
        </w:del>
      </w:ins>
      <w:ins w:author="Thomas Belling" w:date="2024-10-16T22:19:00Z" w:id="222">
        <w:del w:author="Nokia r03" w:date="2024-11-04T22:33:00Z" w16du:dateUtc="2024-11-04T21:33:00Z" w:id="223">
          <w:r w:rsidRPr="006D04A4" w:rsidDel="006D04A4" w:rsidR="00275ACD">
            <w:rPr>
              <w:highlight w:val="yellow"/>
              <w:lang w:eastAsia="zh-CN"/>
              <w:rPrChange w:author="Nokia r03" w:date="2024-11-04T22:34:00Z" w16du:dateUtc="2024-11-04T21:34:00Z" w:id="224">
                <w:rPr>
                  <w:lang w:eastAsia="zh-CN"/>
                </w:rPr>
              </w:rPrChange>
            </w:rPr>
            <w:delText xml:space="preserve">Data </w:delText>
          </w:r>
        </w:del>
      </w:ins>
      <w:ins w:author="HW-r3" w:date="2024-10-18T00:49:00Z" w:id="225">
        <w:del w:author="Nokia r03" w:date="2024-11-04T22:33:00Z" w16du:dateUtc="2024-11-04T21:33:00Z" w:id="226">
          <w:r w:rsidRPr="006D04A4" w:rsidDel="006D04A4" w:rsidR="008D7436">
            <w:rPr>
              <w:highlight w:val="yellow"/>
              <w:lang w:eastAsia="zh-CN"/>
              <w:rPrChange w:author="Nokia r03" w:date="2024-11-04T22:34:00Z" w16du:dateUtc="2024-11-04T21:34:00Z" w:id="227">
                <w:rPr>
                  <w:lang w:eastAsia="zh-CN"/>
                </w:rPr>
              </w:rPrChange>
            </w:rPr>
            <w:delText xml:space="preserve">source </w:delText>
          </w:r>
        </w:del>
      </w:ins>
      <w:ins w:author="Thomas Belling" w:date="2024-10-16T22:19:00Z" w:id="228">
        <w:del w:author="Nokia r03" w:date="2024-11-04T22:33:00Z" w16du:dateUtc="2024-11-04T21:33:00Z" w:id="229">
          <w:r w:rsidRPr="006D04A4" w:rsidDel="006D04A4" w:rsidR="00275ACD">
            <w:rPr>
              <w:highlight w:val="yellow"/>
              <w:lang w:eastAsia="zh-CN"/>
              <w:rPrChange w:author="Nokia r03" w:date="2024-11-04T22:34:00Z" w16du:dateUtc="2024-11-04T21:34:00Z" w:id="230">
                <w:rPr>
                  <w:lang w:eastAsia="zh-CN"/>
                </w:rPr>
              </w:rPrChange>
            </w:rPr>
            <w:delText>type</w:delText>
          </w:r>
        </w:del>
      </w:ins>
      <w:ins w:author="HW-r02" w:date="2024-10-17T12:57:00Z" w:id="231">
        <w:del w:author="Nokia r03" w:date="2024-11-04T22:33:00Z" w16du:dateUtc="2024-11-04T21:33:00Z" w:id="232">
          <w:r w:rsidRPr="006D04A4" w:rsidDel="006D04A4" w:rsidR="00A673A2">
            <w:rPr>
              <w:highlight w:val="yellow"/>
              <w:lang w:eastAsia="zh-CN"/>
              <w:rPrChange w:author="Nokia r03" w:date="2024-11-04T22:34:00Z" w16du:dateUtc="2024-11-04T21:34:00Z" w:id="233">
                <w:rPr>
                  <w:lang w:eastAsia="zh-CN"/>
                </w:rPr>
              </w:rPrChange>
            </w:rPr>
            <w:delText xml:space="preserve"> </w:delText>
          </w:r>
        </w:del>
      </w:ins>
      <w:ins w:author="Thomas Belling" w:date="2024-10-16T22:19:00Z" w:id="234">
        <w:del w:author="Nokia r03" w:date="2024-11-04T22:33:00Z" w16du:dateUtc="2024-11-04T21:33:00Z" w:id="235">
          <w:r w:rsidRPr="006D04A4" w:rsidDel="006D04A4" w:rsidR="00275ACD">
            <w:rPr>
              <w:highlight w:val="yellow"/>
              <w:lang w:eastAsia="zh-CN"/>
              <w:rPrChange w:author="Nokia r03" w:date="2024-11-04T22:34:00Z" w16du:dateUtc="2024-11-04T21:34:00Z" w:id="236">
                <w:rPr>
                  <w:lang w:eastAsia="zh-CN"/>
                </w:rPr>
              </w:rPrChange>
            </w:rPr>
            <w:delText>(UE or RAN measurements)</w:delText>
          </w:r>
        </w:del>
      </w:ins>
      <w:ins w:author="Thomas Belling" w:date="2024-10-16T22:20:00Z" w:id="237">
        <w:del w:author="Nokia r03" w:date="2024-11-04T22:33:00Z" w16du:dateUtc="2024-11-04T21:33:00Z" w:id="238">
          <w:r w:rsidRPr="006D04A4" w:rsidDel="006D04A4" w:rsidR="00275ACD">
            <w:rPr>
              <w:highlight w:val="yellow"/>
              <w:lang w:eastAsia="zh-CN"/>
              <w:rPrChange w:author="Nokia r03" w:date="2024-11-04T22:34:00Z" w16du:dateUtc="2024-11-04T21:34:00Z" w:id="239">
                <w:rPr>
                  <w:lang w:eastAsia="zh-CN"/>
                </w:rPr>
              </w:rPrChange>
            </w:rPr>
            <w:delText xml:space="preserve"> </w:delText>
          </w:r>
        </w:del>
      </w:ins>
      <w:ins w:author="HW-r3" w:date="2024-10-18T00:49:00Z" w:id="240">
        <w:del w:author="Nokia r03" w:date="2024-11-04T22:33:00Z" w16du:dateUtc="2024-11-04T21:33:00Z" w:id="241">
          <w:r w:rsidRPr="006D04A4" w:rsidDel="006D04A4" w:rsidR="00F83A77">
            <w:rPr>
              <w:highlight w:val="yellow"/>
              <w:lang w:eastAsia="zh-CN"/>
              <w:rPrChange w:author="Nokia r03" w:date="2024-11-04T22:34:00Z" w16du:dateUtc="2024-11-04T21:34:00Z" w:id="242">
                <w:rPr>
                  <w:lang w:eastAsia="zh-CN"/>
                </w:rPr>
              </w:rPrChange>
            </w:rPr>
            <w:delText xml:space="preserve">and/or data type(s) </w:delText>
          </w:r>
        </w:del>
      </w:ins>
      <w:ins w:author="Thomas Belling" w:date="2024-10-16T22:23:00Z" w:id="243">
        <w:del w:author="Nokia r03" w:date="2024-11-04T22:33:00Z" w16du:dateUtc="2024-11-04T21:33:00Z" w:id="244">
          <w:r w:rsidRPr="006D04A4" w:rsidDel="006D04A4" w:rsidR="00F900B1">
            <w:rPr>
              <w:highlight w:val="yellow"/>
              <w:lang w:eastAsia="zh-CN"/>
              <w:rPrChange w:author="Nokia r03" w:date="2024-11-04T22:34:00Z" w16du:dateUtc="2024-11-04T21:34:00Z" w:id="245">
                <w:rPr>
                  <w:lang w:eastAsia="zh-CN"/>
                </w:rPr>
              </w:rPrChange>
            </w:rPr>
            <w:delText>and</w:delText>
          </w:r>
        </w:del>
      </w:ins>
      <w:ins w:author="HW-r02" w:date="2024-10-17T12:58:00Z" w:id="246">
        <w:del w:author="Nokia r03" w:date="2024-11-04T22:33:00Z" w16du:dateUtc="2024-11-04T21:33:00Z" w:id="247">
          <w:r w:rsidRPr="006D04A4" w:rsidDel="006D04A4" w:rsidR="00A673A2">
            <w:rPr>
              <w:highlight w:val="yellow"/>
              <w:lang w:eastAsia="zh-CN"/>
              <w:rPrChange w:author="Nokia r03" w:date="2024-11-04T22:34:00Z" w16du:dateUtc="2024-11-04T21:34:00Z" w:id="248">
                <w:rPr>
                  <w:lang w:eastAsia="zh-CN"/>
                </w:rPr>
              </w:rPrChange>
            </w:rPr>
            <w:delText>/</w:delText>
          </w:r>
        </w:del>
      </w:ins>
      <w:ins w:author="Thomas Belling" w:date="2024-10-16T22:23:00Z" w:id="249">
        <w:del w:author="Nokia r03" w:date="2024-11-04T22:33:00Z" w16du:dateUtc="2024-11-04T21:33:00Z" w:id="250">
          <w:r w:rsidRPr="006D04A4" w:rsidDel="006D04A4" w:rsidR="00F900B1">
            <w:rPr>
              <w:highlight w:val="yellow"/>
              <w:lang w:eastAsia="zh-CN"/>
              <w:rPrChange w:author="Nokia r03" w:date="2024-11-04T22:34:00Z" w16du:dateUtc="2024-11-04T21:34:00Z" w:id="251">
                <w:rPr>
                  <w:lang w:eastAsia="zh-CN"/>
                </w:rPr>
              </w:rPrChange>
            </w:rPr>
            <w:delText xml:space="preserve">or </w:delText>
          </w:r>
        </w:del>
      </w:ins>
      <w:ins w:author="Thomas Belling" w:date="2024-10-16T22:24:00Z" w:id="252">
        <w:del w:author="Nokia r03" w:date="2024-11-04T22:33:00Z" w16du:dateUtc="2024-11-04T21:33:00Z" w:id="253">
          <w:r w:rsidRPr="006D04A4" w:rsidDel="006D04A4" w:rsidR="00F900B1">
            <w:rPr>
              <w:highlight w:val="yellow"/>
              <w:lang w:eastAsia="zh-CN"/>
              <w:rPrChange w:author="Nokia r03" w:date="2024-11-04T22:34:00Z" w16du:dateUtc="2024-11-04T21:34:00Z" w:id="254">
                <w:rPr>
                  <w:lang w:eastAsia="zh-CN"/>
                </w:rPr>
              </w:rPrChange>
            </w:rPr>
            <w:delText xml:space="preserve">a target ground truth label precision </w:delText>
          </w:r>
        </w:del>
      </w:ins>
      <w:ins w:author="Thomas Belling" w:date="2024-10-16T22:20:00Z" w:id="255">
        <w:del w:author="Nokia r03" w:date="2024-11-04T22:33:00Z" w16du:dateUtc="2024-11-04T21:33:00Z" w:id="256">
          <w:r w:rsidRPr="006D04A4" w:rsidDel="006D04A4" w:rsidR="00275ACD">
            <w:rPr>
              <w:highlight w:val="yellow"/>
              <w:lang w:eastAsia="zh-CN"/>
              <w:rPrChange w:author="Nokia r03" w:date="2024-11-04T22:34:00Z" w16du:dateUtc="2024-11-04T21:34:00Z" w:id="257">
                <w:rPr>
                  <w:lang w:eastAsia="zh-CN"/>
                </w:rPr>
              </w:rPrChange>
            </w:rPr>
            <w:delText>is also FFS</w:delText>
          </w:r>
        </w:del>
      </w:ins>
      <w:ins w:author="HW-r02" w:date="2024-10-17T12:58:00Z" w:id="258">
        <w:del w:author="Nokia r03" w:date="2024-11-04T22:33:00Z" w16du:dateUtc="2024-11-04T21:33:00Z" w:id="259">
          <w:r w:rsidRPr="006D04A4" w:rsidDel="006D04A4" w:rsidR="00C805E2">
            <w:rPr>
              <w:highlight w:val="yellow"/>
              <w:lang w:eastAsia="zh-CN"/>
              <w:rPrChange w:author="Nokia r03" w:date="2024-11-04T22:34:00Z" w16du:dateUtc="2024-11-04T21:34:00Z" w:id="260">
                <w:rPr>
                  <w:lang w:eastAsia="zh-CN"/>
                </w:rPr>
              </w:rPrChange>
            </w:rPr>
            <w:delText>.</w:delText>
          </w:r>
        </w:del>
      </w:ins>
    </w:p>
    <w:p w:rsidRPr="00FE249B" w:rsidR="001C6E5D" w:rsidP="001C6E5D" w:rsidRDefault="001C6E5D" w14:paraId="1213BDC7" w14:textId="5D8C22ED">
      <w:pPr>
        <w:pStyle w:val="B1"/>
        <w:rPr>
          <w:ins w:author="hw user" w:date="2024-08-31T09:24:00Z" w:id="261"/>
          <w:lang w:eastAsia="zh-CN"/>
        </w:rPr>
      </w:pPr>
      <w:ins w:author="hw user" w:date="2024-08-31T10:29:00Z" w:id="262">
        <w:r>
          <w:rPr>
            <w:lang w:eastAsia="zh-CN"/>
          </w:rPr>
          <w:t>4.</w:t>
        </w:r>
        <w:r>
          <w:rPr>
            <w:lang w:eastAsia="zh-CN"/>
          </w:rPr>
          <w:tab/>
        </w:r>
        <w:r>
          <w:rPr>
            <w:lang w:eastAsia="zh-CN"/>
          </w:rPr>
          <w:t>The</w:t>
        </w:r>
      </w:ins>
      <w:ins w:author="hw user" w:date="2024-08-31T10:30:00Z" w:id="263">
        <w:r w:rsidRPr="00B958E7">
          <w:t xml:space="preserve"> </w:t>
        </w:r>
        <w:r>
          <w:rPr>
            <w:lang w:eastAsia="zh-CN"/>
          </w:rPr>
          <w:t>LMF</w:t>
        </w:r>
        <w:r w:rsidRPr="00B958E7">
          <w:rPr>
            <w:lang w:eastAsia="zh-CN"/>
          </w:rPr>
          <w:t xml:space="preserve"> performs steps </w:t>
        </w:r>
        <w:r>
          <w:rPr>
            <w:lang w:eastAsia="zh-CN"/>
          </w:rPr>
          <w:t>1</w:t>
        </w:r>
        <w:r w:rsidRPr="00B958E7">
          <w:rPr>
            <w:lang w:eastAsia="zh-CN"/>
          </w:rPr>
          <w:t xml:space="preserve"> to </w:t>
        </w:r>
        <w:r>
          <w:rPr>
            <w:lang w:eastAsia="zh-CN"/>
          </w:rPr>
          <w:t>4</w:t>
        </w:r>
        <w:r w:rsidRPr="00B958E7">
          <w:rPr>
            <w:lang w:eastAsia="zh-CN"/>
          </w:rPr>
          <w:t xml:space="preserve"> in clause </w:t>
        </w:r>
        <w:r>
          <w:rPr>
            <w:lang w:eastAsia="zh-CN"/>
          </w:rPr>
          <w:t>6.X.</w:t>
        </w:r>
      </w:ins>
      <w:ins w:author="HW-r3" w:date="2024-10-17T20:09:00Z" w:id="264">
        <w:r w:rsidRPr="001C2A6A" w:rsidR="002F2A22">
          <w:rPr>
            <w:lang w:eastAsia="zh-CN"/>
          </w:rPr>
          <w:t>2</w:t>
        </w:r>
      </w:ins>
      <w:ins w:author="HW-r00" w:date="2024-10-16T16:06:00Z" w:id="265">
        <w:r w:rsidR="00D953F9">
          <w:rPr>
            <w:lang w:eastAsia="zh-CN"/>
          </w:rPr>
          <w:t xml:space="preserve">, </w:t>
        </w:r>
      </w:ins>
      <w:ins w:author="HW-r00" w:date="2024-10-16T16:07:00Z" w:id="266">
        <w:r w:rsidR="00430596">
          <w:rPr>
            <w:lang w:eastAsia="zh-CN"/>
          </w:rPr>
          <w:t xml:space="preserve">or steps 1 to 7 </w:t>
        </w:r>
        <w:r w:rsidRPr="00B958E7" w:rsidR="00A6404A">
          <w:rPr>
            <w:lang w:eastAsia="zh-CN"/>
          </w:rPr>
          <w:t xml:space="preserve">in clause </w:t>
        </w:r>
        <w:r w:rsidR="00A6404A">
          <w:rPr>
            <w:lang w:eastAsia="zh-CN"/>
          </w:rPr>
          <w:t>6.X.</w:t>
        </w:r>
      </w:ins>
      <w:ins w:author="HW-r3" w:date="2024-10-17T20:09:00Z" w:id="267">
        <w:r w:rsidRPr="001C2A6A" w:rsidR="002F2A22">
          <w:rPr>
            <w:lang w:eastAsia="zh-CN"/>
          </w:rPr>
          <w:t>3</w:t>
        </w:r>
      </w:ins>
      <w:ins w:author="hw user" w:date="2024-08-31T10:30:00Z" w:id="268">
        <w:r>
          <w:rPr>
            <w:lang w:eastAsia="zh-CN"/>
          </w:rPr>
          <w:t xml:space="preserve">. </w:t>
        </w:r>
      </w:ins>
      <w:ins w:author="Nokia r03" w:date="2024-11-04T22:35:00Z" w16du:dateUtc="2024-11-04T21:35:00Z" w:id="269">
        <w:r w:rsidRPr="006D04A4" w:rsidR="006D04A4">
          <w:rPr>
            <w:highlight w:val="yellow"/>
            <w:lang w:eastAsia="zh-CN"/>
            <w:rPrChange w:author="Nokia r03" w:date="2024-11-04T22:40:00Z" w16du:dateUtc="2024-11-04T21:40:00Z" w:id="270">
              <w:rPr>
                <w:lang w:eastAsia="zh-CN"/>
              </w:rPr>
            </w:rPrChange>
          </w:rPr>
          <w:t>The LM</w:t>
        </w:r>
      </w:ins>
      <w:ins w:author="Nokia r03" w:date="2024-11-04T22:36:00Z" w16du:dateUtc="2024-11-04T21:36:00Z" w:id="271">
        <w:r w:rsidRPr="006D04A4" w:rsidR="006D04A4">
          <w:rPr>
            <w:highlight w:val="yellow"/>
            <w:lang w:eastAsia="zh-CN"/>
            <w:rPrChange w:author="Nokia r03" w:date="2024-11-04T22:40:00Z" w16du:dateUtc="2024-11-04T21:40:00Z" w:id="272">
              <w:rPr>
                <w:lang w:eastAsia="zh-CN"/>
              </w:rPr>
            </w:rPrChange>
          </w:rPr>
          <w:t xml:space="preserve">F takes the received </w:t>
        </w:r>
      </w:ins>
      <w:ins w:author="Nokia r03" w:date="2024-11-04T22:39:00Z" w16du:dateUtc="2024-11-04T21:39:00Z" w:id="273">
        <w:r w:rsidRPr="006D04A4" w:rsidR="006D04A4">
          <w:rPr>
            <w:highlight w:val="yellow"/>
            <w:lang w:eastAsia="zh-CN"/>
            <w:rPrChange w:author="Nokia r03" w:date="2024-11-04T22:40:00Z" w16du:dateUtc="2024-11-04T21:40:00Z" w:id="274">
              <w:rPr>
                <w:lang w:eastAsia="zh-CN"/>
              </w:rPr>
            </w:rPrChange>
          </w:rPr>
          <w:t>“</w:t>
        </w:r>
        <w:r w:rsidRPr="006D04A4" w:rsidR="006D04A4">
          <w:rPr>
            <w:highlight w:val="yellow"/>
            <w:lang w:eastAsia="zh-CN"/>
          </w:rPr>
          <w:t xml:space="preserve">requested type of </w:t>
        </w:r>
        <w:proofErr w:type="spellStart"/>
        <w:r w:rsidRPr="006D04A4" w:rsidR="006D04A4">
          <w:rPr>
            <w:highlight w:val="yellow"/>
            <w:lang w:eastAsia="zh-CN"/>
          </w:rPr>
          <w:t>messurements</w:t>
        </w:r>
        <w:proofErr w:type="spellEnd"/>
        <w:r w:rsidRPr="006D04A4" w:rsidR="006D04A4">
          <w:rPr>
            <w:highlight w:val="yellow"/>
            <w:lang w:eastAsia="zh-CN"/>
            <w:rPrChange w:author="Nokia r03" w:date="2024-11-04T22:40:00Z" w16du:dateUtc="2024-11-04T21:40:00Z" w:id="275">
              <w:rPr>
                <w:lang w:eastAsia="zh-CN"/>
              </w:rPr>
            </w:rPrChange>
          </w:rPr>
          <w:t>”,</w:t>
        </w:r>
      </w:ins>
      <w:ins w:author="Nokia r03" w:date="2024-11-04T22:41:00Z" w16du:dateUtc="2024-11-04T21:41:00Z" w:id="276">
        <w:r w:rsidR="006D04A4">
          <w:rPr>
            <w:highlight w:val="yellow"/>
            <w:lang w:eastAsia="zh-CN"/>
          </w:rPr>
          <w:t xml:space="preserve"> </w:t>
        </w:r>
      </w:ins>
      <w:ins w:author="Nokia r03" w:date="2024-11-04T22:36:00Z" w16du:dateUtc="2024-11-04T21:36:00Z" w:id="277">
        <w:r w:rsidRPr="006D04A4" w:rsidR="006D04A4">
          <w:rPr>
            <w:highlight w:val="yellow"/>
            <w:lang w:eastAsia="zh-CN"/>
            <w:rPrChange w:author="Nokia r03" w:date="2024-11-04T22:40:00Z" w16du:dateUtc="2024-11-04T21:40:00Z" w:id="278">
              <w:rPr>
                <w:lang w:eastAsia="zh-CN"/>
              </w:rPr>
            </w:rPrChange>
          </w:rPr>
          <w:t>“</w:t>
        </w:r>
        <w:r w:rsidRPr="006D04A4" w:rsidR="006D04A4">
          <w:rPr>
            <w:highlight w:val="yellow"/>
            <w:lang w:eastAsia="zh-CN"/>
            <w:rPrChange w:author="Nokia r03" w:date="2024-11-04T22:40:00Z" w16du:dateUtc="2024-11-04T21:40:00Z" w:id="279">
              <w:rPr>
                <w:lang w:eastAsia="zh-CN"/>
              </w:rPr>
            </w:rPrChange>
          </w:rPr>
          <w:t>requested number for data samples</w:t>
        </w:r>
        <w:r w:rsidRPr="006D04A4" w:rsidR="006D04A4">
          <w:rPr>
            <w:highlight w:val="yellow"/>
            <w:lang w:eastAsia="zh-CN"/>
            <w:rPrChange w:author="Nokia r03" w:date="2024-11-04T22:40:00Z" w16du:dateUtc="2024-11-04T21:40:00Z" w:id="280">
              <w:rPr>
                <w:lang w:eastAsia="zh-CN"/>
              </w:rPr>
            </w:rPrChange>
          </w:rPr>
          <w:t>”, “</w:t>
        </w:r>
        <w:r w:rsidRPr="006D04A4" w:rsidR="006D04A4">
          <w:rPr>
            <w:highlight w:val="yellow"/>
            <w:lang w:eastAsia="zh-CN"/>
            <w:rPrChange w:author="Nokia r03" w:date="2024-11-04T22:40:00Z" w16du:dateUtc="2024-11-04T21:40:00Z" w:id="281">
              <w:rPr>
                <w:lang w:eastAsia="zh-CN"/>
              </w:rPr>
            </w:rPrChange>
          </w:rPr>
          <w:t>time window for data collection</w:t>
        </w:r>
      </w:ins>
      <w:ins w:author="Nokia r03" w:date="2024-11-04T22:37:00Z" w16du:dateUtc="2024-11-04T21:37:00Z" w:id="282">
        <w:r w:rsidRPr="006D04A4" w:rsidR="006D04A4">
          <w:rPr>
            <w:highlight w:val="yellow"/>
            <w:lang w:eastAsia="zh-CN"/>
            <w:rPrChange w:author="Nokia r03" w:date="2024-11-04T22:40:00Z" w16du:dateUtc="2024-11-04T21:40:00Z" w:id="283">
              <w:rPr>
                <w:lang w:eastAsia="zh-CN"/>
              </w:rPr>
            </w:rPrChange>
          </w:rPr>
          <w:t>”</w:t>
        </w:r>
      </w:ins>
      <w:ins w:author="Nokia r03" w:date="2024-11-04T22:36:00Z" w16du:dateUtc="2024-11-04T21:36:00Z" w:id="284">
        <w:r w:rsidRPr="006D04A4" w:rsidR="006D04A4">
          <w:rPr>
            <w:highlight w:val="yellow"/>
            <w:lang w:eastAsia="zh-CN"/>
            <w:rPrChange w:author="Nokia r03" w:date="2024-11-04T22:40:00Z" w16du:dateUtc="2024-11-04T21:40:00Z" w:id="285">
              <w:rPr>
                <w:lang w:eastAsia="zh-CN"/>
              </w:rPr>
            </w:rPrChange>
          </w:rPr>
          <w:t xml:space="preserve">, </w:t>
        </w:r>
        <w:r w:rsidRPr="006D04A4" w:rsidR="006D04A4">
          <w:rPr>
            <w:highlight w:val="yellow"/>
            <w:lang w:eastAsia="zh-CN"/>
          </w:rPr>
          <w:t xml:space="preserve">and </w:t>
        </w:r>
      </w:ins>
      <w:ins w:author="Nokia r03" w:date="2024-11-04T22:39:00Z" w16du:dateUtc="2024-11-04T21:39:00Z" w:id="286">
        <w:r w:rsidRPr="006D04A4" w:rsidR="006D04A4">
          <w:rPr>
            <w:highlight w:val="yellow"/>
            <w:lang w:eastAsia="zh-CN"/>
          </w:rPr>
          <w:t>“</w:t>
        </w:r>
      </w:ins>
      <w:ins w:author="Nokia r03" w:date="2024-11-04T22:36:00Z" w16du:dateUtc="2024-11-04T21:36:00Z" w:id="287">
        <w:r w:rsidRPr="006D04A4" w:rsidR="006D04A4">
          <w:rPr>
            <w:highlight w:val="yellow"/>
            <w:lang w:eastAsia="zh-CN"/>
          </w:rPr>
          <w:t>target ground truth label precision</w:t>
        </w:r>
      </w:ins>
      <w:ins w:author="Nokia r03" w:date="2024-11-04T22:39:00Z" w16du:dateUtc="2024-11-04T21:39:00Z" w:id="288">
        <w:r w:rsidRPr="006D04A4" w:rsidR="006D04A4">
          <w:rPr>
            <w:highlight w:val="yellow"/>
            <w:lang w:eastAsia="zh-CN"/>
            <w:rPrChange w:author="Nokia r03" w:date="2024-11-04T22:40:00Z" w16du:dateUtc="2024-11-04T21:40:00Z" w:id="289">
              <w:rPr>
                <w:lang w:eastAsia="zh-CN"/>
              </w:rPr>
            </w:rPrChange>
          </w:rPr>
          <w:t xml:space="preserve">” into </w:t>
        </w:r>
        <w:proofErr w:type="spellStart"/>
        <w:r w:rsidRPr="006D04A4" w:rsidR="006D04A4">
          <w:rPr>
            <w:highlight w:val="yellow"/>
            <w:lang w:eastAsia="zh-CN"/>
            <w:rPrChange w:author="Nokia r03" w:date="2024-11-04T22:40:00Z" w16du:dateUtc="2024-11-04T21:40:00Z" w:id="290">
              <w:rPr>
                <w:lang w:eastAsia="zh-CN"/>
              </w:rPr>
            </w:rPrChange>
          </w:rPr>
          <w:t>considertation</w:t>
        </w:r>
      </w:ins>
      <w:proofErr w:type="spellEnd"/>
      <w:ins w:author="Nokia r03" w:date="2024-11-04T22:40:00Z" w16du:dateUtc="2024-11-04T21:40:00Z" w:id="291">
        <w:r w:rsidRPr="006D04A4" w:rsidR="006D04A4">
          <w:rPr>
            <w:highlight w:val="yellow"/>
            <w:lang w:eastAsia="zh-CN"/>
            <w:rPrChange w:author="Nokia r03" w:date="2024-11-04T22:40:00Z" w16du:dateUtc="2024-11-04T21:40:00Z" w:id="292">
              <w:rPr>
                <w:lang w:eastAsia="zh-CN"/>
              </w:rPr>
            </w:rPrChange>
          </w:rPr>
          <w:t xml:space="preserve"> during those procedures.</w:t>
        </w:r>
      </w:ins>
    </w:p>
    <w:p w:rsidRPr="002C46DF" w:rsidR="001C6E5D" w:rsidP="001C6E5D" w:rsidRDefault="001C6E5D" w14:paraId="1A6438E3" w14:textId="6BA721C0">
      <w:pPr>
        <w:pStyle w:val="B1"/>
        <w:rPr>
          <w:ins w:author="hw user" w:date="2024-08-31T09:24:00Z" w:id="293"/>
          <w:lang w:eastAsia="zh-CN"/>
        </w:rPr>
      </w:pPr>
      <w:ins w:author="hw user" w:date="2024-08-31T10:33:00Z" w:id="294">
        <w:r>
          <w:rPr>
            <w:lang w:eastAsia="zh-CN"/>
          </w:rPr>
          <w:t>5</w:t>
        </w:r>
      </w:ins>
      <w:ins w:author="hw user" w:date="2024-08-31T09:24:00Z" w:id="295">
        <w:r>
          <w:rPr>
            <w:lang w:eastAsia="zh-CN"/>
          </w:rPr>
          <w:t>.</w:t>
        </w:r>
        <w:r>
          <w:rPr>
            <w:lang w:eastAsia="zh-CN"/>
          </w:rPr>
          <w:tab/>
        </w:r>
        <w:r>
          <w:rPr>
            <w:lang w:eastAsia="zh-CN"/>
          </w:rPr>
          <w:t xml:space="preserve">The LMF sends the collected </w:t>
        </w:r>
        <w:r w:rsidRPr="001C2A6A">
          <w:rPr>
            <w:lang w:eastAsia="zh-CN"/>
          </w:rPr>
          <w:t xml:space="preserve">data </w:t>
        </w:r>
      </w:ins>
      <w:ins w:author="Thomas Belling" w:date="2024-10-16T22:32:00Z" w:id="296">
        <w:r w:rsidRPr="001C2A6A" w:rsidR="00E26AAD">
          <w:rPr>
            <w:lang w:eastAsia="zh-CN"/>
          </w:rPr>
          <w:t>samples</w:t>
        </w:r>
        <w:r w:rsidR="00E26AAD">
          <w:rPr>
            <w:lang w:eastAsia="zh-CN"/>
          </w:rPr>
          <w:t xml:space="preserve"> </w:t>
        </w:r>
      </w:ins>
      <w:ins w:author="hw user" w:date="2024-08-31T09:24:00Z" w:id="297">
        <w:r>
          <w:rPr>
            <w:lang w:eastAsia="zh-CN"/>
          </w:rPr>
          <w:t xml:space="preserve">to the NWDAF by invoking </w:t>
        </w:r>
      </w:ins>
      <w:proofErr w:type="spellStart"/>
      <w:ins w:author="HW-r00" w:date="2024-10-16T15:15:00Z" w:id="298">
        <w:r w:rsidRPr="002665FD" w:rsidR="00A91DCE">
          <w:t>Nlmf_DataExposure</w:t>
        </w:r>
        <w:r w:rsidR="00A91DCE">
          <w:t>_Notify</w:t>
        </w:r>
      </w:ins>
      <w:proofErr w:type="spellEnd"/>
      <w:ins w:author="hw user" w:date="2024-08-31T09:24:00Z" w:id="299">
        <w:r>
          <w:rPr>
            <w:lang w:eastAsia="zh-CN"/>
          </w:rPr>
          <w:t xml:space="preserve"> service operation, then the NWDAF trains the ML model </w:t>
        </w:r>
      </w:ins>
      <w:ins w:author="HW-r02" w:date="2024-10-17T13:03:00Z" w:id="300">
        <w:r w:rsidRPr="001C2A6A" w:rsidR="008260E7">
          <w:rPr>
            <w:lang w:eastAsia="zh-CN"/>
          </w:rPr>
          <w:t>or perform</w:t>
        </w:r>
      </w:ins>
      <w:ins w:author="HW-r02" w:date="2024-10-17T13:04:00Z" w:id="301">
        <w:r w:rsidRPr="001C2A6A" w:rsidR="00FD0A96">
          <w:rPr>
            <w:lang w:eastAsia="zh-CN"/>
          </w:rPr>
          <w:t>s</w:t>
        </w:r>
      </w:ins>
      <w:ins w:author="HW-r02" w:date="2024-10-17T13:03:00Z" w:id="302">
        <w:r w:rsidRPr="001C2A6A" w:rsidR="008260E7">
          <w:rPr>
            <w:lang w:eastAsia="zh-CN"/>
          </w:rPr>
          <w:t xml:space="preserve"> ML model performance monitoring</w:t>
        </w:r>
        <w:r w:rsidR="008260E7">
          <w:rPr>
            <w:lang w:eastAsia="zh-CN"/>
          </w:rPr>
          <w:t xml:space="preserve"> </w:t>
        </w:r>
      </w:ins>
      <w:ins w:author="hw user" w:date="2024-08-31T09:24:00Z" w:id="303">
        <w:r>
          <w:rPr>
            <w:lang w:eastAsia="zh-CN"/>
          </w:rPr>
          <w:t xml:space="preserve">based on the </w:t>
        </w:r>
      </w:ins>
      <w:ins w:author="Thomas Belling" w:date="2024-10-16T22:33:00Z" w:id="304">
        <w:r w:rsidRPr="001C2A6A" w:rsidR="00E26AAD">
          <w:rPr>
            <w:lang w:eastAsia="zh-CN"/>
          </w:rPr>
          <w:t>data samples</w:t>
        </w:r>
      </w:ins>
      <w:ins w:author="hw user" w:date="2024-08-31T09:24:00Z" w:id="305">
        <w:r>
          <w:rPr>
            <w:lang w:eastAsia="zh-CN"/>
          </w:rPr>
          <w:t xml:space="preserve">. </w:t>
        </w:r>
      </w:ins>
    </w:p>
    <w:p w:rsidR="001272BB" w:rsidP="001272BB" w:rsidRDefault="001272BB" w14:paraId="050E2C91" w14:textId="0A7407BE"/>
    <w:p w:rsidR="005C0445" w:rsidP="005C0445" w:rsidRDefault="005C0445" w14:paraId="2D48F684" w14:textId="1155B8F2">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eastAsia="Malgun Gothic" w:cs="Arial"/>
          <w:color w:val="FF0000"/>
          <w:sz w:val="28"/>
          <w:szCs w:val="28"/>
          <w:lang w:val="en-US" w:eastAsia="ko-KR"/>
        </w:rPr>
        <w:t>Next</w:t>
      </w:r>
      <w:r>
        <w:rPr>
          <w:rFonts w:ascii="Arial" w:hAnsi="Arial" w:cs="Arial"/>
          <w:color w:val="FF0000"/>
          <w:sz w:val="28"/>
          <w:szCs w:val="28"/>
          <w:lang w:val="en-US"/>
        </w:rPr>
        <w:t xml:space="preserve"> change * * * *</w:t>
      </w:r>
    </w:p>
    <w:p w:rsidRPr="001216A7" w:rsidR="00B546AB" w:rsidP="00B546AB" w:rsidRDefault="00B546AB" w14:paraId="4B80DBB2" w14:textId="77777777">
      <w:pPr>
        <w:pStyle w:val="Heading3"/>
      </w:pPr>
      <w:bookmarkStart w:name="_Toc58920683" w:id="306"/>
      <w:bookmarkStart w:name="_Toc162413403" w:id="307"/>
      <w:r w:rsidRPr="001216A7">
        <w:t>8.3.1</w:t>
      </w:r>
      <w:r w:rsidRPr="001216A7">
        <w:tab/>
      </w:r>
      <w:r w:rsidRPr="001216A7">
        <w:t>General</w:t>
      </w:r>
      <w:bookmarkEnd w:id="306"/>
      <w:bookmarkEnd w:id="307"/>
    </w:p>
    <w:p w:rsidRPr="001216A7" w:rsidR="00B546AB" w:rsidP="00B546AB" w:rsidRDefault="00B546AB" w14:paraId="29791B93" w14:textId="77777777">
      <w:r w:rsidRPr="001216A7">
        <w:t>The following table shows the LMF Services and LMF Service Operations.</w:t>
      </w:r>
    </w:p>
    <w:p w:rsidR="00B546AB" w:rsidP="00B546AB" w:rsidRDefault="00B546AB" w14:paraId="26239D10" w14:textId="77777777">
      <w:pPr>
        <w:pStyle w:val="TH"/>
      </w:pPr>
      <w:bookmarkStart w:name="_CRTable8_3_11" w:id="308"/>
      <w:r w:rsidRPr="001216A7">
        <w:t xml:space="preserve">Table </w:t>
      </w:r>
      <w:bookmarkEnd w:id="308"/>
      <w:r w:rsidRPr="001216A7">
        <w:t>8.3.1-1: List of LMF Services</w:t>
      </w:r>
    </w:p>
    <w:tbl>
      <w:tblPr>
        <w:tblW w:w="77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093"/>
        <w:gridCol w:w="2410"/>
        <w:gridCol w:w="1842"/>
        <w:gridCol w:w="1417"/>
      </w:tblGrid>
      <w:tr w:rsidRPr="00034813" w:rsidR="00B546AB" w:rsidTr="6DAA5A25" w14:paraId="47F776E9" w14:textId="77777777">
        <w:trPr>
          <w:jc w:val="center"/>
        </w:trPr>
        <w:tc>
          <w:tcPr>
            <w:tcW w:w="2093" w:type="dxa"/>
            <w:tcBorders>
              <w:bottom w:val="single" w:color="auto" w:sz="4" w:space="0"/>
            </w:tcBorders>
            <w:tcMar/>
          </w:tcPr>
          <w:p w:rsidRPr="00034813" w:rsidR="00B546AB" w:rsidP="00D87533" w:rsidRDefault="00B546AB" w14:paraId="3F4D2D4E" w14:textId="77777777">
            <w:pPr>
              <w:pStyle w:val="TAH"/>
            </w:pPr>
            <w:r w:rsidRPr="00034813">
              <w:t>Service Name</w:t>
            </w:r>
          </w:p>
        </w:tc>
        <w:tc>
          <w:tcPr>
            <w:tcW w:w="2410" w:type="dxa"/>
            <w:tcMar/>
          </w:tcPr>
          <w:p w:rsidRPr="00034813" w:rsidR="00B546AB" w:rsidP="00D87533" w:rsidRDefault="00B546AB" w14:paraId="0ECFCF8C" w14:textId="77777777">
            <w:pPr>
              <w:pStyle w:val="TAH"/>
            </w:pPr>
            <w:r w:rsidRPr="00034813">
              <w:t>Service Operations</w:t>
            </w:r>
          </w:p>
        </w:tc>
        <w:tc>
          <w:tcPr>
            <w:tcW w:w="1842" w:type="dxa"/>
            <w:tcMar/>
          </w:tcPr>
          <w:p w:rsidRPr="00034813" w:rsidR="00B546AB" w:rsidP="00D87533" w:rsidRDefault="00B546AB" w14:paraId="5559E8E7" w14:textId="77777777">
            <w:pPr>
              <w:pStyle w:val="TAH"/>
            </w:pPr>
            <w:r w:rsidRPr="00034813">
              <w:t>Operation</w:t>
            </w:r>
          </w:p>
          <w:p w:rsidRPr="00034813" w:rsidR="00B546AB" w:rsidP="00D87533" w:rsidRDefault="00B546AB" w14:paraId="7548C4D9" w14:textId="77777777">
            <w:pPr>
              <w:pStyle w:val="TAH"/>
            </w:pPr>
            <w:r w:rsidRPr="00034813">
              <w:t>Semantics</w:t>
            </w:r>
          </w:p>
        </w:tc>
        <w:tc>
          <w:tcPr>
            <w:tcW w:w="1417" w:type="dxa"/>
            <w:tcMar/>
          </w:tcPr>
          <w:p w:rsidRPr="00034813" w:rsidR="00B546AB" w:rsidP="00D87533" w:rsidRDefault="00B546AB" w14:paraId="03B4BE5C" w14:textId="77777777">
            <w:pPr>
              <w:pStyle w:val="TAH"/>
            </w:pPr>
            <w:r w:rsidRPr="00034813">
              <w:t>Example Consumer(s)</w:t>
            </w:r>
          </w:p>
        </w:tc>
      </w:tr>
      <w:tr w:rsidRPr="00034813" w:rsidR="00B546AB" w:rsidTr="6DAA5A25" w14:paraId="4E51A4CB" w14:textId="77777777">
        <w:trPr>
          <w:trHeight w:val="355"/>
          <w:jc w:val="center"/>
        </w:trPr>
        <w:tc>
          <w:tcPr>
            <w:tcW w:w="2093" w:type="dxa"/>
            <w:tcBorders>
              <w:bottom w:val="nil"/>
            </w:tcBorders>
            <w:tcMar/>
          </w:tcPr>
          <w:p w:rsidRPr="001216A7" w:rsidR="00B546AB" w:rsidP="00D87533" w:rsidRDefault="00B546AB" w14:paraId="7B9997EA" w14:textId="77777777">
            <w:pPr>
              <w:pStyle w:val="TAL"/>
              <w:rPr>
                <w:rFonts w:eastAsia="Yu Mincho"/>
              </w:rPr>
            </w:pPr>
            <w:proofErr w:type="spellStart"/>
            <w:r w:rsidRPr="001216A7">
              <w:t>Nlmf</w:t>
            </w:r>
            <w:r>
              <w:t>_</w:t>
            </w:r>
            <w:r w:rsidRPr="001216A7">
              <w:t>Location</w:t>
            </w:r>
            <w:proofErr w:type="spellEnd"/>
          </w:p>
        </w:tc>
        <w:tc>
          <w:tcPr>
            <w:tcW w:w="2410" w:type="dxa"/>
            <w:tcMar/>
          </w:tcPr>
          <w:p w:rsidRPr="001216A7" w:rsidR="00B546AB" w:rsidP="00D87533" w:rsidRDefault="00B546AB" w14:paraId="4E65F2F4" w14:textId="77777777">
            <w:pPr>
              <w:pStyle w:val="TAL"/>
            </w:pPr>
            <w:proofErr w:type="spellStart"/>
            <w:r w:rsidRPr="001216A7">
              <w:t>DetermineLocation</w:t>
            </w:r>
            <w:proofErr w:type="spellEnd"/>
          </w:p>
        </w:tc>
        <w:tc>
          <w:tcPr>
            <w:tcW w:w="1842" w:type="dxa"/>
            <w:tcMar/>
          </w:tcPr>
          <w:p w:rsidRPr="001216A7" w:rsidR="00B546AB" w:rsidP="00D87533" w:rsidRDefault="00B546AB" w14:paraId="382659BA" w14:textId="77777777">
            <w:pPr>
              <w:pStyle w:val="TAL"/>
            </w:pPr>
            <w:r w:rsidRPr="001216A7">
              <w:t>Request/Response</w:t>
            </w:r>
          </w:p>
        </w:tc>
        <w:tc>
          <w:tcPr>
            <w:tcW w:w="1417" w:type="dxa"/>
            <w:tcMar/>
          </w:tcPr>
          <w:p w:rsidRPr="001216A7" w:rsidR="00B546AB" w:rsidP="00D87533" w:rsidRDefault="00B546AB" w14:paraId="324CFB4E" w14:textId="77777777">
            <w:pPr>
              <w:pStyle w:val="TAL"/>
            </w:pPr>
            <w:r w:rsidRPr="001216A7">
              <w:rPr>
                <w:lang w:val="en-US"/>
              </w:rPr>
              <w:t>A</w:t>
            </w:r>
            <w:r w:rsidRPr="001216A7">
              <w:t>M</w:t>
            </w:r>
            <w:r w:rsidRPr="001216A7">
              <w:rPr>
                <w:lang w:val="en-US"/>
              </w:rPr>
              <w:t>F</w:t>
            </w:r>
          </w:p>
        </w:tc>
      </w:tr>
      <w:tr w:rsidRPr="00034813" w:rsidR="00B546AB" w:rsidTr="6DAA5A25" w14:paraId="3FF05930" w14:textId="77777777">
        <w:trPr>
          <w:trHeight w:val="355"/>
          <w:jc w:val="center"/>
        </w:trPr>
        <w:tc>
          <w:tcPr>
            <w:tcW w:w="2093" w:type="dxa"/>
            <w:tcBorders>
              <w:top w:val="nil"/>
              <w:bottom w:val="nil"/>
            </w:tcBorders>
            <w:tcMar/>
          </w:tcPr>
          <w:p w:rsidRPr="00034813" w:rsidR="00B546AB" w:rsidP="00D87533" w:rsidRDefault="00B546AB" w14:paraId="2D2BE833" w14:textId="77777777">
            <w:pPr>
              <w:pStyle w:val="TAL"/>
            </w:pPr>
          </w:p>
        </w:tc>
        <w:tc>
          <w:tcPr>
            <w:tcW w:w="2410" w:type="dxa"/>
            <w:tcMar/>
          </w:tcPr>
          <w:p w:rsidRPr="001216A7" w:rsidR="00B546AB" w:rsidP="00D87533" w:rsidRDefault="00B546AB" w14:paraId="0877A7F3" w14:textId="77777777">
            <w:pPr>
              <w:pStyle w:val="TAL"/>
              <w:rPr>
                <w:lang w:eastAsia="zh-CN"/>
              </w:rPr>
            </w:pPr>
            <w:proofErr w:type="spellStart"/>
            <w:r w:rsidRPr="001216A7">
              <w:rPr>
                <w:lang w:eastAsia="zh-CN"/>
              </w:rPr>
              <w:t>EventNotify</w:t>
            </w:r>
            <w:proofErr w:type="spellEnd"/>
          </w:p>
        </w:tc>
        <w:tc>
          <w:tcPr>
            <w:tcW w:w="1842" w:type="dxa"/>
            <w:tcMar/>
          </w:tcPr>
          <w:p w:rsidRPr="001216A7" w:rsidR="00B546AB" w:rsidP="00D87533" w:rsidRDefault="00B546AB" w14:paraId="7172CA53" w14:textId="77777777">
            <w:pPr>
              <w:pStyle w:val="TAL"/>
              <w:rPr>
                <w:lang w:eastAsia="zh-CN"/>
              </w:rPr>
            </w:pPr>
            <w:r w:rsidRPr="001216A7">
              <w:rPr>
                <w:rFonts w:hint="eastAsia"/>
                <w:lang w:eastAsia="zh-CN"/>
              </w:rPr>
              <w:t>Notify</w:t>
            </w:r>
          </w:p>
        </w:tc>
        <w:tc>
          <w:tcPr>
            <w:tcW w:w="1417" w:type="dxa"/>
            <w:tcMar/>
          </w:tcPr>
          <w:p w:rsidRPr="001216A7" w:rsidR="00B546AB" w:rsidP="00D87533" w:rsidRDefault="00B546AB" w14:paraId="5BC8C311" w14:textId="77777777">
            <w:pPr>
              <w:pStyle w:val="TAL"/>
              <w:rPr>
                <w:lang w:val="en-US" w:eastAsia="zh-CN"/>
              </w:rPr>
            </w:pPr>
            <w:r w:rsidRPr="001216A7">
              <w:rPr>
                <w:rFonts w:hint="eastAsia"/>
                <w:lang w:val="en-US" w:eastAsia="zh-CN"/>
              </w:rPr>
              <w:t>GMLC</w:t>
            </w:r>
          </w:p>
        </w:tc>
      </w:tr>
      <w:tr w:rsidRPr="00034813" w:rsidR="00B546AB" w:rsidTr="6DAA5A25" w14:paraId="51F2FEB2" w14:textId="77777777">
        <w:trPr>
          <w:trHeight w:val="355"/>
          <w:jc w:val="center"/>
        </w:trPr>
        <w:tc>
          <w:tcPr>
            <w:tcW w:w="2093" w:type="dxa"/>
            <w:tcBorders>
              <w:top w:val="nil"/>
              <w:bottom w:val="nil"/>
            </w:tcBorders>
            <w:tcMar/>
          </w:tcPr>
          <w:p w:rsidRPr="00034813" w:rsidR="00B546AB" w:rsidP="00D87533" w:rsidRDefault="00B546AB" w14:paraId="029A6381" w14:textId="77777777">
            <w:pPr>
              <w:pStyle w:val="TAL"/>
            </w:pPr>
          </w:p>
        </w:tc>
        <w:tc>
          <w:tcPr>
            <w:tcW w:w="2410" w:type="dxa"/>
            <w:tcMar/>
          </w:tcPr>
          <w:p w:rsidRPr="001216A7" w:rsidR="00B546AB" w:rsidP="00D87533" w:rsidRDefault="00B546AB" w14:paraId="77E7EFE7" w14:textId="77777777">
            <w:pPr>
              <w:pStyle w:val="TAL"/>
              <w:rPr>
                <w:lang w:eastAsia="zh-CN"/>
              </w:rPr>
            </w:pPr>
            <w:proofErr w:type="spellStart"/>
            <w:r w:rsidRPr="001216A7">
              <w:rPr>
                <w:lang w:eastAsia="zh-CN"/>
              </w:rPr>
              <w:t>CancelLocation</w:t>
            </w:r>
            <w:proofErr w:type="spellEnd"/>
          </w:p>
        </w:tc>
        <w:tc>
          <w:tcPr>
            <w:tcW w:w="1842" w:type="dxa"/>
            <w:tcMar/>
          </w:tcPr>
          <w:p w:rsidRPr="001216A7" w:rsidR="00B546AB" w:rsidP="00D87533" w:rsidRDefault="00B546AB" w14:paraId="17EB58EC" w14:textId="77777777">
            <w:pPr>
              <w:pStyle w:val="TAL"/>
              <w:rPr>
                <w:lang w:eastAsia="zh-CN"/>
              </w:rPr>
            </w:pPr>
            <w:r w:rsidRPr="001216A7">
              <w:rPr>
                <w:lang w:eastAsia="zh-CN"/>
              </w:rPr>
              <w:t>Request/Response</w:t>
            </w:r>
          </w:p>
        </w:tc>
        <w:tc>
          <w:tcPr>
            <w:tcW w:w="1417" w:type="dxa"/>
            <w:tcMar/>
          </w:tcPr>
          <w:p w:rsidRPr="001216A7" w:rsidR="00B546AB" w:rsidP="00D87533" w:rsidRDefault="00B546AB" w14:paraId="3ABF24C9" w14:textId="77777777">
            <w:pPr>
              <w:pStyle w:val="TAL"/>
              <w:rPr>
                <w:lang w:val="en-US" w:eastAsia="zh-CN"/>
              </w:rPr>
            </w:pPr>
            <w:r w:rsidRPr="001216A7">
              <w:rPr>
                <w:lang w:val="en-US" w:eastAsia="zh-CN"/>
              </w:rPr>
              <w:t>AMF</w:t>
            </w:r>
          </w:p>
        </w:tc>
      </w:tr>
      <w:tr w:rsidRPr="00034813" w:rsidR="00B546AB" w:rsidTr="6DAA5A25" w14:paraId="5ED9075C" w14:textId="77777777">
        <w:trPr>
          <w:trHeight w:val="355"/>
          <w:jc w:val="center"/>
        </w:trPr>
        <w:tc>
          <w:tcPr>
            <w:tcW w:w="2093" w:type="dxa"/>
            <w:tcBorders>
              <w:top w:val="nil"/>
              <w:bottom w:val="nil"/>
            </w:tcBorders>
            <w:tcMar/>
          </w:tcPr>
          <w:p w:rsidRPr="00034813" w:rsidR="00B546AB" w:rsidP="00D87533" w:rsidRDefault="00B546AB" w14:paraId="7221DE09" w14:textId="77777777">
            <w:pPr>
              <w:pStyle w:val="TAL"/>
            </w:pPr>
          </w:p>
        </w:tc>
        <w:tc>
          <w:tcPr>
            <w:tcW w:w="2410" w:type="dxa"/>
            <w:tcMar/>
          </w:tcPr>
          <w:p w:rsidRPr="001216A7" w:rsidR="00B546AB" w:rsidP="00D87533" w:rsidRDefault="00B546AB" w14:paraId="184FE447" w14:textId="77777777">
            <w:pPr>
              <w:pStyle w:val="TAL"/>
              <w:rPr>
                <w:lang w:eastAsia="zh-CN"/>
              </w:rPr>
            </w:pPr>
            <w:proofErr w:type="spellStart"/>
            <w:r w:rsidRPr="001216A7">
              <w:rPr>
                <w:lang w:eastAsia="zh-CN"/>
              </w:rPr>
              <w:t>LocationContextTransfer</w:t>
            </w:r>
            <w:proofErr w:type="spellEnd"/>
          </w:p>
        </w:tc>
        <w:tc>
          <w:tcPr>
            <w:tcW w:w="1842" w:type="dxa"/>
            <w:tcMar/>
          </w:tcPr>
          <w:p w:rsidRPr="001216A7" w:rsidR="00B546AB" w:rsidP="00D87533" w:rsidRDefault="00B546AB" w14:paraId="4BF52593" w14:textId="77777777">
            <w:pPr>
              <w:pStyle w:val="TAL"/>
              <w:rPr>
                <w:lang w:eastAsia="zh-CN"/>
              </w:rPr>
            </w:pPr>
            <w:r w:rsidRPr="001216A7">
              <w:rPr>
                <w:lang w:eastAsia="zh-CN"/>
              </w:rPr>
              <w:t>Request/Response</w:t>
            </w:r>
          </w:p>
        </w:tc>
        <w:tc>
          <w:tcPr>
            <w:tcW w:w="1417" w:type="dxa"/>
            <w:tcMar/>
          </w:tcPr>
          <w:p w:rsidRPr="001216A7" w:rsidR="00B546AB" w:rsidP="00D87533" w:rsidRDefault="00B546AB" w14:paraId="16AF5192" w14:textId="77777777">
            <w:pPr>
              <w:pStyle w:val="TAL"/>
              <w:rPr>
                <w:lang w:val="en-US" w:eastAsia="zh-CN"/>
              </w:rPr>
            </w:pPr>
            <w:r w:rsidRPr="001216A7">
              <w:rPr>
                <w:lang w:val="en-US" w:eastAsia="zh-CN"/>
              </w:rPr>
              <w:t>LMF</w:t>
            </w:r>
          </w:p>
        </w:tc>
      </w:tr>
      <w:tr w:rsidRPr="00034813" w:rsidR="00B546AB" w:rsidTr="6DAA5A25" w14:paraId="243FAEEA" w14:textId="77777777">
        <w:trPr>
          <w:trHeight w:val="355"/>
          <w:jc w:val="center"/>
        </w:trPr>
        <w:tc>
          <w:tcPr>
            <w:tcW w:w="2093" w:type="dxa"/>
            <w:tcBorders>
              <w:top w:val="nil"/>
              <w:bottom w:val="nil"/>
            </w:tcBorders>
            <w:tcMar/>
          </w:tcPr>
          <w:p w:rsidRPr="00034813" w:rsidR="00B546AB" w:rsidP="00D87533" w:rsidRDefault="00B546AB" w14:paraId="46FC2C8A" w14:textId="77777777">
            <w:pPr>
              <w:pStyle w:val="TAL"/>
            </w:pPr>
          </w:p>
        </w:tc>
        <w:tc>
          <w:tcPr>
            <w:tcW w:w="2410" w:type="dxa"/>
            <w:tcMar/>
          </w:tcPr>
          <w:p w:rsidRPr="001216A7" w:rsidR="00B546AB" w:rsidP="00D87533" w:rsidRDefault="00B546AB" w14:paraId="534574FC" w14:textId="77777777">
            <w:pPr>
              <w:pStyle w:val="TAL"/>
              <w:rPr>
                <w:lang w:eastAsia="zh-CN"/>
              </w:rPr>
            </w:pPr>
            <w:proofErr w:type="spellStart"/>
            <w:r>
              <w:rPr>
                <w:rFonts w:hint="eastAsia" w:cs="Arial"/>
                <w:lang w:val="en-US" w:eastAsia="zh-CN"/>
              </w:rPr>
              <w:t>MeasurementData</w:t>
            </w:r>
            <w:proofErr w:type="spellEnd"/>
          </w:p>
        </w:tc>
        <w:tc>
          <w:tcPr>
            <w:tcW w:w="1842" w:type="dxa"/>
            <w:tcMar/>
          </w:tcPr>
          <w:p w:rsidRPr="001216A7" w:rsidR="00B546AB" w:rsidP="00D87533" w:rsidRDefault="00B546AB" w14:paraId="2AA5D2FF" w14:textId="77777777">
            <w:pPr>
              <w:pStyle w:val="TAL"/>
              <w:rPr>
                <w:lang w:eastAsia="zh-CN"/>
              </w:rPr>
            </w:pPr>
            <w:r w:rsidRPr="001216A7">
              <w:rPr>
                <w:lang w:eastAsia="zh-CN"/>
              </w:rPr>
              <w:t>Request/Response</w:t>
            </w:r>
          </w:p>
        </w:tc>
        <w:tc>
          <w:tcPr>
            <w:tcW w:w="1417" w:type="dxa"/>
            <w:tcMar/>
          </w:tcPr>
          <w:p w:rsidRPr="001216A7" w:rsidR="00B546AB" w:rsidP="00D87533" w:rsidRDefault="00B546AB" w14:paraId="369C463F" w14:textId="77777777">
            <w:pPr>
              <w:pStyle w:val="TAL"/>
              <w:rPr>
                <w:lang w:val="en-US" w:eastAsia="zh-CN"/>
              </w:rPr>
            </w:pPr>
            <w:r w:rsidRPr="001216A7">
              <w:rPr>
                <w:lang w:val="en-US" w:eastAsia="zh-CN"/>
              </w:rPr>
              <w:t>LMF</w:t>
            </w:r>
          </w:p>
        </w:tc>
      </w:tr>
      <w:tr w:rsidRPr="00034813" w:rsidR="00B546AB" w:rsidTr="6DAA5A25" w14:paraId="741A5474" w14:textId="77777777">
        <w:trPr>
          <w:trHeight w:val="355"/>
          <w:jc w:val="center"/>
        </w:trPr>
        <w:tc>
          <w:tcPr>
            <w:tcW w:w="2093" w:type="dxa"/>
            <w:tcBorders>
              <w:top w:val="nil"/>
              <w:bottom w:val="nil"/>
            </w:tcBorders>
            <w:tcMar/>
          </w:tcPr>
          <w:p w:rsidRPr="00034813" w:rsidR="00B546AB" w:rsidP="00D87533" w:rsidRDefault="00B546AB" w14:paraId="3A25FA2F" w14:textId="77777777">
            <w:pPr>
              <w:pStyle w:val="TAL"/>
            </w:pPr>
          </w:p>
        </w:tc>
        <w:tc>
          <w:tcPr>
            <w:tcW w:w="2410" w:type="dxa"/>
            <w:tcMar/>
          </w:tcPr>
          <w:p w:rsidRPr="001216A7" w:rsidR="00B546AB" w:rsidP="00D87533" w:rsidRDefault="00B546AB" w14:paraId="5DFBB93C" w14:textId="77777777">
            <w:pPr>
              <w:pStyle w:val="TAL"/>
              <w:rPr>
                <w:lang w:eastAsia="zh-CN"/>
              </w:rPr>
            </w:pPr>
            <w:proofErr w:type="spellStart"/>
            <w:r>
              <w:rPr>
                <w:rFonts w:hint="eastAsia" w:cs="Arial"/>
                <w:lang w:val="en-US" w:eastAsia="zh-CN"/>
              </w:rPr>
              <w:t>UPConfig</w:t>
            </w:r>
            <w:proofErr w:type="spellEnd"/>
          </w:p>
        </w:tc>
        <w:tc>
          <w:tcPr>
            <w:tcW w:w="1842" w:type="dxa"/>
            <w:tcBorders>
              <w:bottom w:val="single" w:color="auto" w:sz="4" w:space="0"/>
            </w:tcBorders>
            <w:tcMar/>
          </w:tcPr>
          <w:p w:rsidRPr="001216A7" w:rsidR="00B546AB" w:rsidP="00D87533" w:rsidRDefault="00B546AB" w14:paraId="1CFE1CAC" w14:textId="77777777">
            <w:pPr>
              <w:pStyle w:val="TAL"/>
              <w:rPr>
                <w:lang w:eastAsia="zh-CN"/>
              </w:rPr>
            </w:pPr>
            <w:r w:rsidRPr="001216A7">
              <w:rPr>
                <w:lang w:eastAsia="zh-CN"/>
              </w:rPr>
              <w:t>Request/Response</w:t>
            </w:r>
          </w:p>
        </w:tc>
        <w:tc>
          <w:tcPr>
            <w:tcW w:w="1417" w:type="dxa"/>
            <w:tcMar/>
          </w:tcPr>
          <w:p w:rsidRPr="001216A7" w:rsidR="00B546AB" w:rsidP="00D87533" w:rsidRDefault="00B546AB" w14:paraId="5B9EBF36" w14:textId="77777777">
            <w:pPr>
              <w:pStyle w:val="TAL"/>
              <w:rPr>
                <w:lang w:val="en-US" w:eastAsia="zh-CN"/>
              </w:rPr>
            </w:pPr>
            <w:r w:rsidRPr="001216A7">
              <w:rPr>
                <w:lang w:val="en-US" w:eastAsia="zh-CN"/>
              </w:rPr>
              <w:t>AMF</w:t>
            </w:r>
          </w:p>
        </w:tc>
      </w:tr>
      <w:tr w:rsidRPr="00034813" w:rsidR="00B546AB" w:rsidTr="6DAA5A25" w14:paraId="52E0B1BA" w14:textId="77777777">
        <w:trPr>
          <w:trHeight w:val="355"/>
          <w:jc w:val="center"/>
        </w:trPr>
        <w:tc>
          <w:tcPr>
            <w:tcW w:w="2093" w:type="dxa"/>
            <w:tcBorders>
              <w:top w:val="nil"/>
              <w:bottom w:val="nil"/>
            </w:tcBorders>
            <w:tcMar/>
          </w:tcPr>
          <w:p w:rsidRPr="00034813" w:rsidR="00B546AB" w:rsidP="00D87533" w:rsidRDefault="00B546AB" w14:paraId="3126DE2D" w14:textId="77777777">
            <w:pPr>
              <w:pStyle w:val="TAL"/>
            </w:pPr>
          </w:p>
        </w:tc>
        <w:tc>
          <w:tcPr>
            <w:tcW w:w="2410" w:type="dxa"/>
            <w:tcMar/>
          </w:tcPr>
          <w:p w:rsidRPr="001216A7" w:rsidR="00B546AB" w:rsidP="00D87533" w:rsidRDefault="00B546AB" w14:paraId="3B263DE3" w14:textId="77777777">
            <w:pPr>
              <w:pStyle w:val="TAL"/>
              <w:rPr>
                <w:lang w:eastAsia="zh-CN"/>
              </w:rPr>
            </w:pPr>
            <w:proofErr w:type="spellStart"/>
            <w:r>
              <w:rPr>
                <w:rFonts w:hint="eastAsia" w:cs="Arial"/>
                <w:lang w:val="en-US" w:eastAsia="zh-CN"/>
              </w:rPr>
              <w:t>UP</w:t>
            </w:r>
            <w:r>
              <w:rPr>
                <w:rFonts w:cs="Arial"/>
                <w:lang w:val="en-US" w:eastAsia="zh-CN"/>
              </w:rPr>
              <w:t>Subcribe</w:t>
            </w:r>
            <w:proofErr w:type="spellEnd"/>
          </w:p>
        </w:tc>
        <w:tc>
          <w:tcPr>
            <w:tcW w:w="1842" w:type="dxa"/>
            <w:tcBorders>
              <w:bottom w:val="nil"/>
            </w:tcBorders>
            <w:tcMar/>
          </w:tcPr>
          <w:p w:rsidRPr="001216A7" w:rsidR="00B546AB" w:rsidP="00D87533" w:rsidRDefault="00B546AB" w14:paraId="452109A0" w14:textId="77777777">
            <w:pPr>
              <w:pStyle w:val="TAL"/>
              <w:rPr>
                <w:lang w:eastAsia="zh-CN"/>
              </w:rPr>
            </w:pPr>
            <w:r w:rsidRPr="00140E21">
              <w:rPr>
                <w:lang w:eastAsia="zh-CN"/>
              </w:rPr>
              <w:t>Subscribe/Notify</w:t>
            </w:r>
          </w:p>
        </w:tc>
        <w:tc>
          <w:tcPr>
            <w:tcW w:w="1417" w:type="dxa"/>
            <w:tcMar/>
          </w:tcPr>
          <w:p w:rsidRPr="001216A7" w:rsidR="00B546AB" w:rsidP="00D87533" w:rsidRDefault="00B546AB" w14:paraId="1F7B2900" w14:textId="77777777">
            <w:pPr>
              <w:pStyle w:val="TAL"/>
              <w:rPr>
                <w:lang w:val="en-US" w:eastAsia="zh-CN"/>
              </w:rPr>
            </w:pPr>
            <w:r w:rsidRPr="001216A7">
              <w:rPr>
                <w:lang w:val="en-US" w:eastAsia="zh-CN"/>
              </w:rPr>
              <w:t>AMF</w:t>
            </w:r>
          </w:p>
        </w:tc>
      </w:tr>
      <w:tr w:rsidRPr="00034813" w:rsidR="00B546AB" w:rsidTr="6DAA5A25" w14:paraId="72CCC96B" w14:textId="77777777">
        <w:trPr>
          <w:trHeight w:val="355"/>
          <w:jc w:val="center"/>
        </w:trPr>
        <w:tc>
          <w:tcPr>
            <w:tcW w:w="2093" w:type="dxa"/>
            <w:tcBorders>
              <w:top w:val="nil"/>
              <w:bottom w:val="nil"/>
            </w:tcBorders>
            <w:tcMar/>
          </w:tcPr>
          <w:p w:rsidRPr="00034813" w:rsidR="00B546AB" w:rsidP="00D87533" w:rsidRDefault="00B546AB" w14:paraId="110F066A" w14:textId="77777777">
            <w:pPr>
              <w:pStyle w:val="TAL"/>
            </w:pPr>
          </w:p>
        </w:tc>
        <w:tc>
          <w:tcPr>
            <w:tcW w:w="2410" w:type="dxa"/>
            <w:tcMar/>
          </w:tcPr>
          <w:p w:rsidRPr="001216A7" w:rsidR="00B546AB" w:rsidP="00D87533" w:rsidRDefault="00B546AB" w14:paraId="0875BBD2" w14:textId="77777777">
            <w:pPr>
              <w:pStyle w:val="TAL"/>
              <w:rPr>
                <w:lang w:eastAsia="zh-CN"/>
              </w:rPr>
            </w:pPr>
            <w:proofErr w:type="spellStart"/>
            <w:r>
              <w:rPr>
                <w:rFonts w:hint="eastAsia" w:cs="Arial"/>
                <w:lang w:val="en-US" w:eastAsia="zh-CN"/>
              </w:rPr>
              <w:t>UPNotify</w:t>
            </w:r>
            <w:proofErr w:type="spellEnd"/>
          </w:p>
        </w:tc>
        <w:tc>
          <w:tcPr>
            <w:tcW w:w="1842" w:type="dxa"/>
            <w:tcBorders>
              <w:top w:val="nil"/>
            </w:tcBorders>
            <w:tcMar/>
          </w:tcPr>
          <w:p w:rsidRPr="001216A7" w:rsidR="00B546AB" w:rsidP="00D87533" w:rsidRDefault="00B546AB" w14:paraId="27B31A51" w14:textId="77777777">
            <w:pPr>
              <w:pStyle w:val="TAL"/>
              <w:rPr>
                <w:lang w:eastAsia="zh-CN"/>
              </w:rPr>
            </w:pPr>
          </w:p>
        </w:tc>
        <w:tc>
          <w:tcPr>
            <w:tcW w:w="1417" w:type="dxa"/>
            <w:tcMar/>
          </w:tcPr>
          <w:p w:rsidRPr="001216A7" w:rsidR="00B546AB" w:rsidP="00D87533" w:rsidRDefault="00B546AB" w14:paraId="1D0563A7" w14:textId="77777777">
            <w:pPr>
              <w:pStyle w:val="TAL"/>
              <w:rPr>
                <w:lang w:val="en-US" w:eastAsia="zh-CN"/>
              </w:rPr>
            </w:pPr>
            <w:r w:rsidRPr="001216A7">
              <w:rPr>
                <w:lang w:val="en-US" w:eastAsia="zh-CN"/>
              </w:rPr>
              <w:t>AMF</w:t>
            </w:r>
          </w:p>
        </w:tc>
      </w:tr>
      <w:tr w:rsidRPr="00034813" w:rsidR="00B546AB" w:rsidTr="6DAA5A25" w14:paraId="475AF9DD" w14:textId="77777777">
        <w:trPr>
          <w:trHeight w:val="355"/>
          <w:jc w:val="center"/>
        </w:trPr>
        <w:tc>
          <w:tcPr>
            <w:tcW w:w="2093" w:type="dxa"/>
            <w:tcBorders>
              <w:top w:val="single" w:color="auto" w:sz="4" w:space="0"/>
              <w:bottom w:val="single" w:color="auto" w:sz="4" w:space="0"/>
            </w:tcBorders>
            <w:tcMar/>
          </w:tcPr>
          <w:p w:rsidRPr="00034813" w:rsidR="00B546AB" w:rsidP="00D87533" w:rsidRDefault="00B546AB" w14:paraId="4123E3C9" w14:textId="77777777">
            <w:pPr>
              <w:pStyle w:val="TAL"/>
            </w:pPr>
            <w:proofErr w:type="spellStart"/>
            <w:r w:rsidRPr="00034813">
              <w:t>Nlmf_Broadcast</w:t>
            </w:r>
            <w:proofErr w:type="spellEnd"/>
          </w:p>
        </w:tc>
        <w:tc>
          <w:tcPr>
            <w:tcW w:w="2410" w:type="dxa"/>
            <w:tcMar/>
          </w:tcPr>
          <w:p w:rsidRPr="00034813" w:rsidR="00B546AB" w:rsidP="00D87533" w:rsidRDefault="00B546AB" w14:paraId="18E66991" w14:textId="77777777">
            <w:pPr>
              <w:pStyle w:val="TAL"/>
            </w:pPr>
            <w:proofErr w:type="spellStart"/>
            <w:r w:rsidRPr="00034813">
              <w:t>CipheringKeyData</w:t>
            </w:r>
            <w:proofErr w:type="spellEnd"/>
          </w:p>
        </w:tc>
        <w:tc>
          <w:tcPr>
            <w:tcW w:w="1842" w:type="dxa"/>
            <w:tcBorders>
              <w:bottom w:val="single" w:color="auto" w:sz="4" w:space="0"/>
            </w:tcBorders>
            <w:tcMar/>
          </w:tcPr>
          <w:p w:rsidRPr="00034813" w:rsidR="00B546AB" w:rsidP="00D87533" w:rsidRDefault="00B546AB" w14:paraId="5A6CA775" w14:textId="77777777">
            <w:pPr>
              <w:pStyle w:val="TAL"/>
            </w:pPr>
            <w:r w:rsidRPr="00034813">
              <w:t>Notify</w:t>
            </w:r>
          </w:p>
        </w:tc>
        <w:tc>
          <w:tcPr>
            <w:tcW w:w="1417" w:type="dxa"/>
            <w:tcMar/>
          </w:tcPr>
          <w:p w:rsidRPr="00034813" w:rsidR="00B546AB" w:rsidP="00D87533" w:rsidRDefault="00B546AB" w14:paraId="15610DCC" w14:textId="77777777">
            <w:pPr>
              <w:pStyle w:val="TAL"/>
            </w:pPr>
            <w:r w:rsidRPr="00034813">
              <w:t>AMF</w:t>
            </w:r>
          </w:p>
        </w:tc>
      </w:tr>
      <w:tr w:rsidRPr="00034813" w:rsidR="00A107D9" w:rsidTr="6DAA5A25" w14:paraId="64F519E5" w14:textId="77777777">
        <w:trPr>
          <w:trHeight w:val="355"/>
          <w:jc w:val="center"/>
          <w:ins w:author="HW-r00" w:date="2024-10-16T14:59:00Z" w:id="581923595"/>
        </w:trPr>
        <w:tc>
          <w:tcPr>
            <w:tcW w:w="2093" w:type="dxa"/>
            <w:tcBorders>
              <w:top w:val="single" w:color="auto" w:sz="4" w:space="0"/>
              <w:bottom w:val="nil"/>
            </w:tcBorders>
            <w:tcMar/>
          </w:tcPr>
          <w:p w:rsidRPr="00034813" w:rsidR="00A107D9" w:rsidP="00A107D9" w:rsidRDefault="00A107D9" w14:paraId="0BBE90EC" w14:textId="01711A94">
            <w:pPr>
              <w:pStyle w:val="TAL"/>
              <w:rPr>
                <w:ins w:author="HW-r00" w:date="2024-10-16T14:59:00Z" w:id="310"/>
              </w:rPr>
            </w:pPr>
            <w:proofErr w:type="spellStart"/>
            <w:ins w:author="HW-r00" w:date="2024-10-16T14:59:00Z" w:id="311">
              <w:r w:rsidRPr="001216A7">
                <w:t>Nlmf</w:t>
              </w:r>
              <w:r>
                <w:t>_DataExposure</w:t>
              </w:r>
              <w:proofErr w:type="spellEnd"/>
            </w:ins>
          </w:p>
        </w:tc>
        <w:tc>
          <w:tcPr>
            <w:tcW w:w="2410" w:type="dxa"/>
            <w:tcMar/>
          </w:tcPr>
          <w:p w:rsidRPr="00034813" w:rsidR="00A107D9" w:rsidP="00A107D9" w:rsidRDefault="00A107D9" w14:paraId="28CA5E4A" w14:textId="0C45BC27">
            <w:pPr>
              <w:pStyle w:val="TAL"/>
              <w:rPr>
                <w:ins w:author="HW-r00" w:date="2024-10-16T14:59:00Z" w:id="312"/>
              </w:rPr>
            </w:pPr>
            <w:ins w:author="HW-r00" w:date="2024-10-16T15:00:00Z" w:id="313">
              <w:r>
                <w:t>Subscribe</w:t>
              </w:r>
            </w:ins>
          </w:p>
        </w:tc>
        <w:tc>
          <w:tcPr>
            <w:tcW w:w="1842" w:type="dxa"/>
            <w:tcBorders>
              <w:bottom w:val="nil"/>
            </w:tcBorders>
            <w:tcMar/>
          </w:tcPr>
          <w:p w:rsidRPr="00034813" w:rsidR="00A107D9" w:rsidP="00A107D9" w:rsidRDefault="00A107D9" w14:paraId="76900B54" w14:textId="6A4FDB50">
            <w:pPr>
              <w:pStyle w:val="TAL"/>
              <w:rPr>
                <w:ins w:author="HW-r00" w:date="2024-10-16T14:59:00Z" w:id="314"/>
              </w:rPr>
            </w:pPr>
            <w:ins w:author="HW-r00" w:date="2024-10-16T15:00:00Z" w:id="315">
              <w:r w:rsidRPr="00140E21">
                <w:rPr>
                  <w:lang w:eastAsia="zh-CN"/>
                </w:rPr>
                <w:t>Subscribe/Notify</w:t>
              </w:r>
            </w:ins>
          </w:p>
        </w:tc>
        <w:tc>
          <w:tcPr>
            <w:tcW w:w="1417" w:type="dxa"/>
            <w:tcMar/>
          </w:tcPr>
          <w:p w:rsidRPr="00034813" w:rsidR="00A107D9" w:rsidP="00A107D9" w:rsidRDefault="00967C8E" w14:paraId="0F0F9C8A" w14:textId="1B235198">
            <w:pPr>
              <w:pStyle w:val="TAL"/>
              <w:rPr>
                <w:ins w:author="HW-r00" w:date="2024-10-16T14:59:00Z" w:id="177554008"/>
              </w:rPr>
            </w:pPr>
            <w:ins w:author="HW-r00" w:date="2024-10-16T15:00:00Z" w:id="2136322196">
              <w:r w:rsidR="00967C8E">
                <w:t>NWDAF</w:t>
              </w:r>
            </w:ins>
            <w:ins w:author="Thomas Belling (Nokia)" w:date="2024-11-07T12:28:25.931Z" w:id="2146095171">
              <w:r w:rsidR="2FD35B37">
                <w:t>, DCCF</w:t>
              </w:r>
            </w:ins>
          </w:p>
        </w:tc>
      </w:tr>
      <w:tr w:rsidRPr="00034813" w:rsidR="00A107D9" w:rsidTr="6DAA5A25" w14:paraId="184B9C30" w14:textId="77777777">
        <w:trPr>
          <w:trHeight w:val="355"/>
          <w:jc w:val="center"/>
          <w:ins w:author="HW-r00" w:date="2024-10-16T14:59:00Z" w:id="1429891497"/>
        </w:trPr>
        <w:tc>
          <w:tcPr>
            <w:tcW w:w="2093" w:type="dxa"/>
            <w:tcBorders>
              <w:top w:val="nil"/>
              <w:bottom w:val="nil"/>
            </w:tcBorders>
            <w:tcMar/>
          </w:tcPr>
          <w:p w:rsidRPr="001216A7" w:rsidR="00A107D9" w:rsidP="00A107D9" w:rsidRDefault="00A107D9" w14:paraId="2DE82C90" w14:textId="77777777">
            <w:pPr>
              <w:pStyle w:val="TAL"/>
              <w:rPr>
                <w:ins w:author="HW-r00" w:date="2024-10-16T14:59:00Z" w:id="319"/>
              </w:rPr>
            </w:pPr>
          </w:p>
        </w:tc>
        <w:tc>
          <w:tcPr>
            <w:tcW w:w="2410" w:type="dxa"/>
            <w:tcMar/>
          </w:tcPr>
          <w:p w:rsidRPr="00034813" w:rsidR="00A107D9" w:rsidP="00A107D9" w:rsidRDefault="00C375C2" w14:paraId="3F025A91" w14:textId="54891479">
            <w:pPr>
              <w:pStyle w:val="TAL"/>
              <w:rPr>
                <w:ins w:author="HW-r00" w:date="2024-10-16T14:59:00Z" w:id="320"/>
              </w:rPr>
            </w:pPr>
            <w:ins w:author="HW-r00" w:date="2024-10-16T15:09:00Z" w:id="321">
              <w:r>
                <w:t>Notify</w:t>
              </w:r>
            </w:ins>
          </w:p>
        </w:tc>
        <w:tc>
          <w:tcPr>
            <w:tcW w:w="1842" w:type="dxa"/>
            <w:tcBorders>
              <w:top w:val="nil"/>
              <w:bottom w:val="nil"/>
            </w:tcBorders>
            <w:tcMar/>
          </w:tcPr>
          <w:p w:rsidRPr="00034813" w:rsidR="00A107D9" w:rsidP="00A107D9" w:rsidRDefault="00A107D9" w14:paraId="585946BD" w14:textId="77777777">
            <w:pPr>
              <w:pStyle w:val="TAL"/>
              <w:rPr>
                <w:ins w:author="HW-r00" w:date="2024-10-16T14:59:00Z" w:id="322"/>
              </w:rPr>
            </w:pPr>
          </w:p>
        </w:tc>
        <w:tc>
          <w:tcPr>
            <w:tcW w:w="1417" w:type="dxa"/>
            <w:tcMar/>
          </w:tcPr>
          <w:p w:rsidRPr="00034813" w:rsidR="00A107D9" w:rsidP="00A107D9" w:rsidRDefault="00544B7E" w14:paraId="73FBA73C" w14:textId="4502F61C">
            <w:pPr>
              <w:pStyle w:val="TAL"/>
              <w:rPr>
                <w:ins w:author="HW-r00" w:date="2024-10-16T14:59:00Z" w:id="618346009"/>
              </w:rPr>
            </w:pPr>
            <w:ins w:author="HW-r00" w:date="2024-10-16T15:00:00Z" w:id="1408365035">
              <w:r w:rsidR="00544B7E">
                <w:t>NWDAF</w:t>
              </w:r>
            </w:ins>
            <w:ins w:author="Thomas Belling (Nokia)" w:date="2024-11-07T12:28:33.218Z" w:id="1855509321">
              <w:r w:rsidR="0EB36CDE">
                <w:t>, DCCF</w:t>
              </w:r>
            </w:ins>
          </w:p>
        </w:tc>
      </w:tr>
      <w:tr w:rsidRPr="00034813" w:rsidR="00A107D9" w:rsidTr="6DAA5A25" w14:paraId="6960DC85" w14:textId="77777777">
        <w:trPr>
          <w:trHeight w:val="355"/>
          <w:jc w:val="center"/>
          <w:ins w:author="HW-r00" w:date="2024-10-16T14:59:00Z" w:id="1707864748"/>
        </w:trPr>
        <w:tc>
          <w:tcPr>
            <w:tcW w:w="2093" w:type="dxa"/>
            <w:tcBorders>
              <w:top w:val="nil"/>
              <w:bottom w:val="single" w:color="auto" w:sz="4" w:space="0"/>
            </w:tcBorders>
            <w:tcMar/>
          </w:tcPr>
          <w:p w:rsidRPr="001216A7" w:rsidR="00A107D9" w:rsidP="00A107D9" w:rsidRDefault="00A107D9" w14:paraId="6D34B901" w14:textId="77777777">
            <w:pPr>
              <w:pStyle w:val="TAL"/>
              <w:rPr>
                <w:ins w:author="HW-r00" w:date="2024-10-16T14:59:00Z" w:id="326"/>
              </w:rPr>
            </w:pPr>
          </w:p>
        </w:tc>
        <w:tc>
          <w:tcPr>
            <w:tcW w:w="2410" w:type="dxa"/>
            <w:tcMar/>
          </w:tcPr>
          <w:p w:rsidRPr="00034813" w:rsidR="00A107D9" w:rsidP="00A107D9" w:rsidRDefault="00C375C2" w14:paraId="1AAA45D7" w14:textId="5BBBF3E9">
            <w:pPr>
              <w:pStyle w:val="TAL"/>
              <w:rPr>
                <w:ins w:author="HW-r00" w:date="2024-10-16T14:59:00Z" w:id="327"/>
              </w:rPr>
            </w:pPr>
            <w:proofErr w:type="spellStart"/>
            <w:ins w:author="HW-r00" w:date="2024-10-16T15:09:00Z" w:id="328">
              <w:r>
                <w:t>UnSubscribe</w:t>
              </w:r>
            </w:ins>
            <w:proofErr w:type="spellEnd"/>
          </w:p>
        </w:tc>
        <w:tc>
          <w:tcPr>
            <w:tcW w:w="1842" w:type="dxa"/>
            <w:tcBorders>
              <w:top w:val="nil"/>
            </w:tcBorders>
            <w:tcMar/>
          </w:tcPr>
          <w:p w:rsidRPr="00034813" w:rsidR="00A107D9" w:rsidP="00A107D9" w:rsidRDefault="00A107D9" w14:paraId="114600EE" w14:textId="77777777">
            <w:pPr>
              <w:pStyle w:val="TAL"/>
              <w:rPr>
                <w:ins w:author="HW-r00" w:date="2024-10-16T14:59:00Z" w:id="329"/>
              </w:rPr>
            </w:pPr>
          </w:p>
        </w:tc>
        <w:tc>
          <w:tcPr>
            <w:tcW w:w="1417" w:type="dxa"/>
            <w:tcMar/>
          </w:tcPr>
          <w:p w:rsidRPr="00034813" w:rsidR="00A107D9" w:rsidP="00A107D9" w:rsidRDefault="000B2A24" w14:paraId="459E6A4D" w14:textId="629412A7">
            <w:pPr>
              <w:pStyle w:val="TAL"/>
              <w:rPr>
                <w:ins w:author="HW-r00" w:date="2024-10-16T14:59:00Z" w:id="473345890"/>
              </w:rPr>
            </w:pPr>
            <w:ins w:author="HW-r00" w:date="2024-10-16T15:00:00Z" w:id="965373571">
              <w:r w:rsidR="000B2A24">
                <w:t>NWDAF</w:t>
              </w:r>
            </w:ins>
            <w:ins w:author="Thomas Belling (Nokia)" w:date="2024-11-07T12:28:40.822Z" w:id="694120684">
              <w:r w:rsidR="31410406">
                <w:t>, DCCF</w:t>
              </w:r>
            </w:ins>
          </w:p>
        </w:tc>
      </w:tr>
    </w:tbl>
    <w:p w:rsidR="005C0445" w:rsidP="001272BB" w:rsidRDefault="005C0445" w14:paraId="2059BA33" w14:textId="172BB728"/>
    <w:p w:rsidR="00993D05" w:rsidP="00993D05" w:rsidRDefault="00993D05" w14:paraId="39F8FD25" w14:textId="6079BACC">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eastAsia="Malgun Gothic" w:cs="Arial"/>
          <w:color w:val="FF0000"/>
          <w:sz w:val="28"/>
          <w:szCs w:val="28"/>
          <w:lang w:val="en-US" w:eastAsia="ko-KR"/>
        </w:rPr>
        <w:t>Next</w:t>
      </w:r>
      <w:r>
        <w:rPr>
          <w:rFonts w:ascii="Arial" w:hAnsi="Arial" w:cs="Arial"/>
          <w:color w:val="FF0000"/>
          <w:sz w:val="28"/>
          <w:szCs w:val="28"/>
          <w:lang w:val="en-US"/>
        </w:rPr>
        <w:t xml:space="preserve"> change * * * *</w:t>
      </w:r>
    </w:p>
    <w:p w:rsidRPr="001216A7" w:rsidR="001C2CD4" w:rsidP="001C2CD4" w:rsidRDefault="001C2CD4" w14:paraId="24B02A83" w14:textId="0F55860B">
      <w:pPr>
        <w:pStyle w:val="Heading3"/>
        <w:rPr>
          <w:ins w:author="HW-r00" w:date="2024-10-16T15:06:00Z" w:id="332"/>
        </w:rPr>
      </w:pPr>
      <w:ins w:author="HW-r00" w:date="2024-10-16T15:06:00Z" w:id="333">
        <w:r w:rsidRPr="001216A7">
          <w:rPr>
            <w:rFonts w:hint="eastAsia"/>
          </w:rPr>
          <w:t>8.3.</w:t>
        </w:r>
        <w:r>
          <w:t>X</w:t>
        </w:r>
        <w:r w:rsidRPr="001216A7">
          <w:tab/>
        </w:r>
        <w:proofErr w:type="spellStart"/>
        <w:r w:rsidRPr="001216A7">
          <w:t>Nlmf_</w:t>
        </w:r>
        <w:r>
          <w:t>Data</w:t>
        </w:r>
        <w:r w:rsidR="009F4C6B">
          <w:t>Exposure</w:t>
        </w:r>
        <w:proofErr w:type="spellEnd"/>
        <w:r w:rsidRPr="001216A7">
          <w:t xml:space="preserve"> service</w:t>
        </w:r>
      </w:ins>
    </w:p>
    <w:p w:rsidRPr="001216A7" w:rsidR="001C2CD4" w:rsidP="001C2CD4" w:rsidRDefault="001C2CD4" w14:paraId="155B99FE" w14:textId="77777777">
      <w:pPr>
        <w:pStyle w:val="Heading4"/>
        <w:rPr>
          <w:ins w:author="HW-r00" w:date="2024-10-16T15:06:00Z" w:id="334"/>
        </w:rPr>
      </w:pPr>
      <w:bookmarkStart w:name="_CR8_3_2_1" w:id="335"/>
      <w:bookmarkStart w:name="_Toc58920685" w:id="336"/>
      <w:bookmarkStart w:name="_Toc178075004" w:id="337"/>
      <w:bookmarkEnd w:id="335"/>
      <w:ins w:author="HW-r00" w:date="2024-10-16T15:06:00Z" w:id="338">
        <w:r w:rsidRPr="001216A7">
          <w:t>8.</w:t>
        </w:r>
        <w:proofErr w:type="gramStart"/>
        <w:r w:rsidRPr="001216A7">
          <w:t>3.</w:t>
        </w:r>
        <w:r>
          <w:t>X</w:t>
        </w:r>
        <w:r w:rsidRPr="001216A7">
          <w:t>.</w:t>
        </w:r>
        <w:proofErr w:type="gramEnd"/>
        <w:r w:rsidRPr="001216A7">
          <w:t>1</w:t>
        </w:r>
        <w:r w:rsidRPr="001216A7">
          <w:tab/>
        </w:r>
        <w:r w:rsidRPr="001216A7">
          <w:t>General</w:t>
        </w:r>
        <w:bookmarkEnd w:id="336"/>
        <w:bookmarkEnd w:id="337"/>
      </w:ins>
    </w:p>
    <w:p w:rsidRPr="001216A7" w:rsidR="001C2CD4" w:rsidP="001C2CD4" w:rsidRDefault="001C2CD4" w14:paraId="762F53CD" w14:textId="29024428">
      <w:pPr>
        <w:rPr>
          <w:ins w:author="HW-r00" w:date="2024-10-16T15:06:00Z" w:id="339"/>
        </w:rPr>
      </w:pPr>
      <w:ins w:author="HW-r00" w:date="2024-10-16T15:06:00Z" w:id="340">
        <w:r w:rsidRPr="001216A7">
          <w:rPr>
            <w:b/>
          </w:rPr>
          <w:t>Service description:</w:t>
        </w:r>
        <w:r w:rsidRPr="001216A7">
          <w:t xml:space="preserve"> This service enables an NF</w:t>
        </w:r>
        <w:r>
          <w:t xml:space="preserve"> service consumer</w:t>
        </w:r>
        <w:r w:rsidRPr="001216A7">
          <w:t xml:space="preserve"> to </w:t>
        </w:r>
      </w:ins>
      <w:ins w:author="HW-r00" w:date="2024-10-16T16:20:00Z" w:id="341">
        <w:r w:rsidR="00E366A5">
          <w:rPr>
            <w:rFonts w:hint="eastAsia"/>
            <w:lang w:eastAsia="zh-CN"/>
          </w:rPr>
          <w:t>subscribe</w:t>
        </w:r>
        <w:r w:rsidR="00E366A5">
          <w:t xml:space="preserve"> to</w:t>
        </w:r>
      </w:ins>
      <w:ins w:author="HW-r00" w:date="2024-10-16T15:06:00Z" w:id="342">
        <w:r w:rsidRPr="001216A7">
          <w:t xml:space="preserve"> </w:t>
        </w:r>
      </w:ins>
      <w:ins w:author="HW-r00" w:date="2024-10-16T15:12:00Z" w:id="343">
        <w:r w:rsidR="00D0180B">
          <w:t xml:space="preserve">input data </w:t>
        </w:r>
        <w:r w:rsidR="00BB20AA">
          <w:t xml:space="preserve">for </w:t>
        </w:r>
      </w:ins>
      <w:ins w:author="HW-r00" w:date="2024-10-16T15:13:00Z" w:id="344">
        <w:r w:rsidRPr="00914AB7" w:rsidR="00914AB7">
          <w:t>model training or model performance monitoring</w:t>
        </w:r>
      </w:ins>
      <w:ins w:author="HW-r00" w:date="2024-10-16T15:06:00Z" w:id="345">
        <w:r w:rsidRPr="001216A7">
          <w:t xml:space="preserve">. </w:t>
        </w:r>
        <w:r>
          <w:t xml:space="preserve">See Clause </w:t>
        </w:r>
      </w:ins>
      <w:ins w:author="HW-r00" w:date="2024-10-16T15:13:00Z" w:id="346">
        <w:r w:rsidR="00861A82">
          <w:t>6</w:t>
        </w:r>
      </w:ins>
      <w:ins w:author="HW-r00" w:date="2024-10-16T15:06:00Z" w:id="347">
        <w:r>
          <w:t>.</w:t>
        </w:r>
      </w:ins>
      <w:ins w:author="HW-r00" w:date="2024-10-16T15:13:00Z" w:id="348">
        <w:r w:rsidR="00861A82">
          <w:t>X</w:t>
        </w:r>
      </w:ins>
      <w:ins w:author="HW-r00" w:date="2024-10-16T15:06:00Z" w:id="349">
        <w:r>
          <w:t>.</w:t>
        </w:r>
      </w:ins>
      <w:ins w:author="HW-r3" w:date="2024-10-17T20:10:00Z" w:id="350">
        <w:r w:rsidRPr="00DC5BDD" w:rsidR="003833FC">
          <w:t>4</w:t>
        </w:r>
      </w:ins>
      <w:ins w:author="HW-r00" w:date="2024-10-16T15:06:00Z" w:id="351">
        <w:r>
          <w:t xml:space="preserve"> for examples </w:t>
        </w:r>
      </w:ins>
      <w:ins w:author="HW-r00" w:date="2024-10-16T15:12:00Z" w:id="352">
        <w:r w:rsidR="008D2709">
          <w:t>o</w:t>
        </w:r>
      </w:ins>
      <w:ins w:author="HW-r00" w:date="2024-10-16T15:06:00Z" w:id="353">
        <w:r>
          <w:t>f usage of this service.</w:t>
        </w:r>
      </w:ins>
    </w:p>
    <w:p w:rsidR="004B6E74" w:rsidP="004B6E74" w:rsidRDefault="004B6E74" w14:paraId="239E1BE4" w14:textId="71676AC7">
      <w:pPr>
        <w:pStyle w:val="Heading4"/>
        <w:rPr>
          <w:ins w:author="hw user" w:date="2024-06-21T11:30:00Z" w:id="354"/>
        </w:rPr>
      </w:pPr>
      <w:bookmarkStart w:name="_Toc162413410" w:id="355"/>
      <w:ins w:author="hw user" w:date="2024-06-21T11:30:00Z" w:id="356">
        <w:r>
          <w:t>8.</w:t>
        </w:r>
        <w:proofErr w:type="gramStart"/>
        <w:r>
          <w:t>3.</w:t>
        </w:r>
      </w:ins>
      <w:ins w:author="HW-r00" w:date="2024-10-16T15:07:00Z" w:id="357">
        <w:r w:rsidR="00B0294D">
          <w:t>X</w:t>
        </w:r>
      </w:ins>
      <w:ins w:author="hw user" w:date="2024-08-05T19:37:00Z" w:id="358">
        <w:r>
          <w:t>.</w:t>
        </w:r>
      </w:ins>
      <w:proofErr w:type="gramEnd"/>
      <w:ins w:author="HW-r00" w:date="2024-10-16T15:07:00Z" w:id="359">
        <w:r w:rsidR="00B90742">
          <w:t>2</w:t>
        </w:r>
      </w:ins>
      <w:ins w:author="hw user" w:date="2024-06-21T11:30:00Z" w:id="360">
        <w:r>
          <w:tab/>
        </w:r>
      </w:ins>
      <w:proofErr w:type="spellStart"/>
      <w:ins w:author="HW-r00" w:date="2024-10-16T15:04:00Z" w:id="361">
        <w:r w:rsidRPr="002665FD" w:rsidR="00EA122F">
          <w:t>Nlmf_DataExposure</w:t>
        </w:r>
        <w:r w:rsidR="00EA122F">
          <w:t>_</w:t>
        </w:r>
        <w:r w:rsidRPr="002665FD" w:rsidR="00EA122F">
          <w:t>Subscribe</w:t>
        </w:r>
      </w:ins>
      <w:proofErr w:type="spellEnd"/>
      <w:ins w:author="hw user" w:date="2024-06-21T11:30:00Z" w:id="362">
        <w:r>
          <w:t xml:space="preserve"> service operation</w:t>
        </w:r>
        <w:bookmarkEnd w:id="355"/>
      </w:ins>
    </w:p>
    <w:p w:rsidR="004B6E74" w:rsidP="004B6E74" w:rsidRDefault="004B6E74" w14:paraId="03A0C2E3" w14:textId="491E5DCF">
      <w:pPr>
        <w:rPr>
          <w:ins w:author="hw user" w:date="2024-06-21T11:30:00Z" w:id="363"/>
        </w:rPr>
      </w:pPr>
      <w:ins w:author="hw user" w:date="2024-06-21T11:30:00Z" w:id="364">
        <w:r w:rsidRPr="00595FBF">
          <w:rPr>
            <w:b/>
            <w:bCs/>
          </w:rPr>
          <w:t>Service operation name:</w:t>
        </w:r>
        <w:r>
          <w:t xml:space="preserve"> </w:t>
        </w:r>
      </w:ins>
      <w:proofErr w:type="spellStart"/>
      <w:ins w:author="HW-r00" w:date="2024-10-16T15:10:00Z" w:id="365">
        <w:r w:rsidRPr="002665FD" w:rsidR="00DE6CFC">
          <w:t>Nlmf_DataExposure</w:t>
        </w:r>
        <w:r w:rsidR="00DE6CFC">
          <w:t>_</w:t>
        </w:r>
        <w:r w:rsidRPr="002665FD" w:rsidR="00DE6CFC">
          <w:t>Subscribe</w:t>
        </w:r>
      </w:ins>
      <w:proofErr w:type="spellEnd"/>
    </w:p>
    <w:p w:rsidR="004B6E74" w:rsidP="004B6E74" w:rsidRDefault="004B6E74" w14:paraId="496135C3" w14:textId="32348B4A">
      <w:pPr>
        <w:rPr>
          <w:ins w:author="hw user" w:date="2024-06-21T11:30:00Z" w:id="366"/>
        </w:rPr>
      </w:pPr>
      <w:ins w:author="hw user" w:date="2024-06-21T11:30:00Z" w:id="367">
        <w:r w:rsidRPr="00595FBF">
          <w:rPr>
            <w:b/>
            <w:bCs/>
          </w:rPr>
          <w:t>Description:</w:t>
        </w:r>
        <w:r>
          <w:t xml:space="preserve"> </w:t>
        </w:r>
      </w:ins>
      <w:ins w:author="hw user" w:date="2024-08-05T19:57:00Z" w:id="368">
        <w:r w:rsidRPr="00F66ADA">
          <w:t xml:space="preserve">Allow the consumer NF to subscribe </w:t>
        </w:r>
        <w:r>
          <w:t>the</w:t>
        </w:r>
      </w:ins>
      <w:ins w:author="hw user" w:date="2024-08-05T19:49:00Z" w:id="369">
        <w:r>
          <w:t xml:space="preserve"> </w:t>
        </w:r>
      </w:ins>
      <w:ins w:author="HW-r00" w:date="2024-10-16T11:46:00Z" w:id="370">
        <w:r w:rsidR="00B61AAF">
          <w:t>i</w:t>
        </w:r>
      </w:ins>
      <w:ins w:author="HW-r00" w:date="2024-10-16T11:35:00Z" w:id="371">
        <w:r w:rsidR="00613169">
          <w:t>nput</w:t>
        </w:r>
      </w:ins>
      <w:ins w:author="hw user" w:date="2024-08-05T19:49:00Z" w:id="372">
        <w:r w:rsidRPr="001D06A4">
          <w:t xml:space="preserve"> data</w:t>
        </w:r>
      </w:ins>
      <w:ins w:author="hw user" w:date="2024-08-05T19:58:00Z" w:id="373">
        <w:r w:rsidRPr="00BD79AB">
          <w:t xml:space="preserve"> used for</w:t>
        </w:r>
        <w:r w:rsidRPr="00C64514">
          <w:rPr>
            <w:rFonts w:eastAsia="DengXian"/>
            <w:lang w:eastAsia="zh-CN"/>
          </w:rPr>
          <w:t xml:space="preserve"> </w:t>
        </w:r>
      </w:ins>
      <w:ins w:author="hw user" w:date="2024-08-05T19:59:00Z" w:id="374">
        <w:r>
          <w:rPr>
            <w:rFonts w:eastAsia="DengXian"/>
          </w:rPr>
          <w:t xml:space="preserve">ML model training or ML model performance monitoring for </w:t>
        </w:r>
      </w:ins>
      <w:ins w:author="hw user" w:date="2024-08-31T10:25:00Z" w:id="375">
        <w:r w:rsidR="00A5232F">
          <w:rPr>
            <w:rFonts w:eastAsia="DengXian"/>
            <w:lang w:eastAsia="zh-CN"/>
          </w:rPr>
          <w:t>LMF-based AI/ML Positioning</w:t>
        </w:r>
      </w:ins>
      <w:ins w:author="hw user" w:date="2024-06-27T16:33:00Z" w:id="376">
        <w:r w:rsidRPr="00296378">
          <w:t>.</w:t>
        </w:r>
      </w:ins>
    </w:p>
    <w:p w:rsidR="004B6E74" w:rsidP="004B6E74" w:rsidRDefault="004B6E74" w14:paraId="315855A1" w14:textId="5B9ADAB9">
      <w:pPr>
        <w:rPr>
          <w:ins w:author="hw user" w:date="2024-06-21T11:30:00Z" w:id="377"/>
        </w:rPr>
      </w:pPr>
      <w:ins w:author="hw user" w:date="2024-06-21T11:30:00Z" w:id="378">
        <w:r w:rsidRPr="00595FBF">
          <w:rPr>
            <w:b/>
            <w:bCs/>
          </w:rPr>
          <w:t>Input, Required:</w:t>
        </w:r>
        <w:r>
          <w:t xml:space="preserve"> </w:t>
        </w:r>
      </w:ins>
      <w:ins w:author="hw user" w:date="2024-06-27T16:36:00Z" w:id="379">
        <w:r w:rsidRPr="00140E21">
          <w:t>Notification Target Address</w:t>
        </w:r>
      </w:ins>
      <w:ins w:author="hw user" w:date="2024-08-05T19:52:00Z" w:id="380">
        <w:r>
          <w:t>,</w:t>
        </w:r>
      </w:ins>
      <w:ins w:author="hw user" w:date="2024-06-27T16:36:00Z" w:id="381">
        <w:r w:rsidRPr="00140E21">
          <w:t xml:space="preserve"> Notification Correlation ID</w:t>
        </w:r>
      </w:ins>
      <w:ins w:author="HW-r00" w:date="2024-10-16T15:36:00Z" w:id="382">
        <w:r w:rsidR="006E3FE6">
          <w:t xml:space="preserve">, </w:t>
        </w:r>
      </w:ins>
      <w:ins w:author="Nokia r03" w:date="2024-11-04T22:43:00Z" w16du:dateUtc="2024-11-04T21:43:00Z" w:id="383">
        <w:r w:rsidRPr="006D04A4" w:rsidR="006D04A4">
          <w:rPr>
            <w:highlight w:val="yellow"/>
            <w:rPrChange w:author="Nokia r03" w:date="2024-11-04T22:43:00Z" w16du:dateUtc="2024-11-04T21:43:00Z" w:id="384">
              <w:rPr/>
            </w:rPrChange>
          </w:rPr>
          <w:t xml:space="preserve">Area of </w:t>
        </w:r>
        <w:proofErr w:type="gramStart"/>
        <w:r w:rsidRPr="006D04A4" w:rsidR="006D04A4">
          <w:rPr>
            <w:highlight w:val="yellow"/>
            <w:rPrChange w:author="Nokia r03" w:date="2024-11-04T22:43:00Z" w16du:dateUtc="2024-11-04T21:43:00Z" w:id="385">
              <w:rPr/>
            </w:rPrChange>
          </w:rPr>
          <w:t>Interest(</w:t>
        </w:r>
      </w:ins>
      <w:proofErr w:type="spellStart"/>
      <w:proofErr w:type="gramEnd"/>
      <w:ins w:author="HW-r00" w:date="2024-10-16T15:36:00Z" w:id="386">
        <w:r w:rsidR="006E3FE6">
          <w:t>AoI</w:t>
        </w:r>
      </w:ins>
      <w:proofErr w:type="spellEnd"/>
      <w:ins w:author="Nokia r03" w:date="2024-11-04T22:43:00Z" w16du:dateUtc="2024-11-04T21:43:00Z" w:id="387">
        <w:r w:rsidRPr="006D04A4" w:rsidR="006D04A4">
          <w:rPr>
            <w:highlight w:val="yellow"/>
            <w:rPrChange w:author="Nokia r03" w:date="2024-11-04T22:43:00Z" w16du:dateUtc="2024-11-04T21:43:00Z" w:id="388">
              <w:rPr/>
            </w:rPrChange>
          </w:rPr>
          <w:t>),</w:t>
        </w:r>
        <w:r w:rsidR="006D04A4">
          <w:t xml:space="preserve"> </w:t>
        </w:r>
        <w:r w:rsidRPr="008029FE" w:rsidR="006D04A4">
          <w:rPr>
            <w:highlight w:val="yellow"/>
            <w:lang w:eastAsia="zh-CN"/>
          </w:rPr>
          <w:t xml:space="preserve">requested type of </w:t>
        </w:r>
        <w:proofErr w:type="spellStart"/>
        <w:r w:rsidRPr="008029FE" w:rsidR="006D04A4">
          <w:rPr>
            <w:highlight w:val="yellow"/>
            <w:lang w:eastAsia="zh-CN"/>
          </w:rPr>
          <w:t>me</w:t>
        </w:r>
        <w:r w:rsidR="006D04A4">
          <w:rPr>
            <w:highlight w:val="yellow"/>
            <w:lang w:eastAsia="zh-CN"/>
          </w:rPr>
          <w:t>a</w:t>
        </w:r>
        <w:r w:rsidRPr="008029FE" w:rsidR="006D04A4">
          <w:rPr>
            <w:highlight w:val="yellow"/>
            <w:lang w:eastAsia="zh-CN"/>
          </w:rPr>
          <w:t>ssurements</w:t>
        </w:r>
        <w:proofErr w:type="spellEnd"/>
        <w:r w:rsidR="006D04A4">
          <w:rPr>
            <w:highlight w:val="yellow"/>
            <w:lang w:eastAsia="zh-CN"/>
          </w:rPr>
          <w:t xml:space="preserve"> </w:t>
        </w:r>
        <w:r w:rsidRPr="008029FE" w:rsidR="006D04A4">
          <w:rPr>
            <w:highlight w:val="yellow"/>
            <w:lang w:eastAsia="zh-CN"/>
          </w:rPr>
          <w:t xml:space="preserve">(UE based </w:t>
        </w:r>
        <w:proofErr w:type="spellStart"/>
        <w:r w:rsidRPr="008029FE" w:rsidR="006D04A4">
          <w:rPr>
            <w:highlight w:val="yellow"/>
            <w:lang w:eastAsia="zh-CN"/>
          </w:rPr>
          <w:t>m</w:t>
        </w:r>
        <w:r w:rsidRPr="00E644DB" w:rsidR="006D04A4">
          <w:rPr>
            <w:highlight w:val="yellow"/>
            <w:lang w:eastAsia="zh-CN"/>
          </w:rPr>
          <w:t>e</w:t>
        </w:r>
        <w:r w:rsidRPr="008029FE" w:rsidR="006D04A4">
          <w:rPr>
            <w:highlight w:val="yellow"/>
            <w:lang w:eastAsia="zh-CN"/>
          </w:rPr>
          <w:t>assurements</w:t>
        </w:r>
        <w:proofErr w:type="spellEnd"/>
        <w:r w:rsidRPr="008029FE" w:rsidR="006D04A4">
          <w:rPr>
            <w:highlight w:val="yellow"/>
            <w:lang w:eastAsia="zh-CN"/>
          </w:rPr>
          <w:t xml:space="preserve"> and/or NG RAN based </w:t>
        </w:r>
        <w:proofErr w:type="spellStart"/>
        <w:r w:rsidRPr="008029FE" w:rsidR="006D04A4">
          <w:rPr>
            <w:highlight w:val="yellow"/>
            <w:lang w:eastAsia="zh-CN"/>
          </w:rPr>
          <w:t>m</w:t>
        </w:r>
        <w:r w:rsidRPr="000A4B85" w:rsidR="006D04A4">
          <w:rPr>
            <w:highlight w:val="yellow"/>
            <w:lang w:eastAsia="zh-CN"/>
          </w:rPr>
          <w:t>e</w:t>
        </w:r>
        <w:r w:rsidRPr="008029FE" w:rsidR="006D04A4">
          <w:rPr>
            <w:highlight w:val="yellow"/>
            <w:lang w:eastAsia="zh-CN"/>
          </w:rPr>
          <w:t>assurements</w:t>
        </w:r>
        <w:proofErr w:type="spellEnd"/>
        <w:r w:rsidRPr="008029FE" w:rsidR="006D04A4">
          <w:rPr>
            <w:highlight w:val="yellow"/>
            <w:lang w:eastAsia="zh-CN"/>
          </w:rPr>
          <w:t>)</w:t>
        </w:r>
      </w:ins>
      <w:ins w:author="hw user" w:date="2024-06-21T14:25:00Z" w:id="389">
        <w:r w:rsidRPr="001216A7">
          <w:rPr>
            <w:rFonts w:hint="eastAsia"/>
            <w:lang w:eastAsia="zh-CN"/>
          </w:rPr>
          <w:t>.</w:t>
        </w:r>
      </w:ins>
    </w:p>
    <w:p w:rsidR="004B6E74" w:rsidP="004B6E74" w:rsidRDefault="004B6E74" w14:paraId="24D9C886" w14:textId="669BE88B">
      <w:pPr>
        <w:rPr>
          <w:ins w:author="HW-r00" w:date="2024-10-16T15:38:00Z" w:id="390"/>
        </w:rPr>
      </w:pPr>
      <w:ins w:author="hw user" w:date="2024-06-21T11:30:00Z" w:id="391">
        <w:r w:rsidRPr="00595FBF">
          <w:rPr>
            <w:b/>
            <w:bCs/>
          </w:rPr>
          <w:t>Input, Optional:</w:t>
        </w:r>
        <w:r>
          <w:t xml:space="preserve"> </w:t>
        </w:r>
      </w:ins>
      <w:ins w:author="HW-r00" w:date="2024-10-16T15:19:00Z" w:id="392">
        <w:r w:rsidR="005A4C5C">
          <w:t>time window when to collect data,</w:t>
        </w:r>
        <w:r w:rsidRPr="00BD482D" w:rsidR="005A4C5C">
          <w:rPr>
            <w:lang w:eastAsia="zh-CN"/>
          </w:rPr>
          <w:t xml:space="preserve"> </w:t>
        </w:r>
        <w:r w:rsidR="005A4C5C">
          <w:rPr>
            <w:lang w:eastAsia="zh-CN"/>
          </w:rPr>
          <w:t>number of samples</w:t>
        </w:r>
      </w:ins>
      <w:ins w:author="hw user" w:date="2024-08-05T19:59:00Z" w:id="393">
        <w:r>
          <w:rPr>
            <w:rFonts w:eastAsia="DengXian"/>
          </w:rPr>
          <w:t>,</w:t>
        </w:r>
        <w:r w:rsidRPr="002C6CF1">
          <w:rPr>
            <w:rFonts w:eastAsia="DengXian"/>
          </w:rPr>
          <w:t xml:space="preserve"> </w:t>
        </w:r>
      </w:ins>
      <w:ins w:author="hw user" w:date="2024-06-27T16:38:00Z" w:id="394">
        <w:r w:rsidRPr="00140E21">
          <w:rPr>
            <w:rFonts w:eastAsia="DengXian"/>
          </w:rPr>
          <w:t>Subscription Correlation ID (in the case of modification of the subscription)</w:t>
        </w:r>
      </w:ins>
      <w:ins w:author="Nokia r03" w:date="2024-11-04T22:44:00Z" w16du:dateUtc="2024-11-04T21:44:00Z" w:id="395">
        <w:r w:rsidR="006D04A4">
          <w:rPr>
            <w:rFonts w:eastAsia="DengXian"/>
          </w:rPr>
          <w:t xml:space="preserve">, </w:t>
        </w:r>
        <w:r w:rsidRPr="008029FE" w:rsidR="006D04A4">
          <w:rPr>
            <w:highlight w:val="yellow"/>
            <w:lang w:eastAsia="zh-CN"/>
          </w:rPr>
          <w:t>target ground truth label precision</w:t>
        </w:r>
      </w:ins>
      <w:ins w:author="hw user" w:date="2024-06-21T11:30:00Z" w:id="396">
        <w:r>
          <w:t>.</w:t>
        </w:r>
      </w:ins>
    </w:p>
    <w:p w:rsidRPr="00883BBE" w:rsidR="00D22E2F" w:rsidDel="00883BBE" w:rsidP="00D22E2F" w:rsidRDefault="00D22E2F" w14:paraId="135843F6" w14:textId="3432EC4D">
      <w:pPr>
        <w:pStyle w:val="EditorsNote"/>
        <w:rPr>
          <w:ins w:author="HW-r3" w:date="2024-10-17T20:21:00Z" w:id="397"/>
          <w:del w:author="Nokia r03" w:date="2024-11-04T22:45:00Z" w16du:dateUtc="2024-11-04T21:45:00Z" w:id="398"/>
          <w:highlight w:val="yellow"/>
          <w:lang w:eastAsia="ko-KR"/>
          <w:rPrChange w:author="Nokia r03" w:date="2024-11-04T22:45:00Z" w16du:dateUtc="2024-11-04T21:45:00Z" w:id="399">
            <w:rPr>
              <w:ins w:author="HW-r3" w:date="2024-10-17T20:21:00Z" w:id="400"/>
              <w:del w:author="Nokia r03" w:date="2024-11-04T22:45:00Z" w16du:dateUtc="2024-11-04T21:45:00Z" w:id="401"/>
              <w:highlight w:val="cyan"/>
              <w:lang w:eastAsia="ko-KR"/>
            </w:rPr>
          </w:rPrChange>
        </w:rPr>
      </w:pPr>
      <w:ins w:author="HW-r00" w:date="2024-10-16T15:39:00Z" w:id="402">
        <w:del w:author="Nokia r03" w:date="2024-11-04T22:45:00Z" w16du:dateUtc="2024-11-04T21:45:00Z" w:id="403">
          <w:r w:rsidRPr="00883BBE" w:rsidDel="00883BBE">
            <w:rPr>
              <w:highlight w:val="yellow"/>
              <w:lang w:eastAsia="ko-KR"/>
              <w:rPrChange w:author="Nokia r03" w:date="2024-11-04T22:45:00Z" w16du:dateUtc="2024-11-04T21:45:00Z" w:id="404">
                <w:rPr>
                  <w:lang w:eastAsia="ko-KR"/>
                </w:rPr>
              </w:rPrChange>
            </w:rPr>
            <w:delText>Editor's note:</w:delText>
          </w:r>
          <w:r w:rsidRPr="00883BBE" w:rsidDel="00883BBE">
            <w:rPr>
              <w:highlight w:val="yellow"/>
              <w:lang w:eastAsia="ko-KR"/>
              <w:rPrChange w:author="Nokia r03" w:date="2024-11-04T22:45:00Z" w16du:dateUtc="2024-11-04T21:45:00Z" w:id="405">
                <w:rPr>
                  <w:lang w:eastAsia="ko-KR"/>
                </w:rPr>
              </w:rPrChange>
            </w:rPr>
            <w:tab/>
          </w:r>
          <w:r w:rsidRPr="00883BBE" w:rsidDel="00883BBE">
            <w:rPr>
              <w:highlight w:val="yellow"/>
              <w:lang w:eastAsia="ko-KR"/>
              <w:rPrChange w:author="Nokia r03" w:date="2024-11-04T22:45:00Z" w16du:dateUtc="2024-11-04T21:45:00Z" w:id="405">
                <w:rPr>
                  <w:lang w:eastAsia="ko-KR"/>
                </w:rPr>
              </w:rPrChange>
            </w:rPr>
            <w:delText xml:space="preserve">Whether the </w:delText>
          </w:r>
        </w:del>
      </w:ins>
      <w:ins w:author="HW-r00" w:date="2024-10-16T15:47:00Z" w:id="406">
        <w:del w:author="Nokia r03" w:date="2024-11-04T22:45:00Z" w16du:dateUtc="2024-11-04T21:45:00Z" w:id="407">
          <w:r w:rsidRPr="00883BBE" w:rsidDel="00883BBE" w:rsidR="004E6A92">
            <w:rPr>
              <w:highlight w:val="yellow"/>
              <w:lang w:eastAsia="ko-KR"/>
              <w:rPrChange w:author="Nokia r03" w:date="2024-11-04T22:45:00Z" w16du:dateUtc="2024-11-04T21:45:00Z" w:id="408">
                <w:rPr>
                  <w:lang w:eastAsia="ko-KR"/>
                </w:rPr>
              </w:rPrChange>
            </w:rPr>
            <w:delText>consumer NF (i.e. NWDAF)</w:delText>
          </w:r>
        </w:del>
      </w:ins>
      <w:ins w:author="HW-r00" w:date="2024-10-16T15:39:00Z" w:id="409">
        <w:del w:author="Nokia r03" w:date="2024-11-04T22:45:00Z" w16du:dateUtc="2024-11-04T21:45:00Z" w:id="410">
          <w:r w:rsidRPr="00883BBE" w:rsidDel="00883BBE">
            <w:rPr>
              <w:highlight w:val="yellow"/>
              <w:lang w:eastAsia="ko-KR"/>
              <w:rPrChange w:author="Nokia r03" w:date="2024-11-04T22:45:00Z" w16du:dateUtc="2024-11-04T21:45:00Z" w:id="411">
                <w:rPr>
                  <w:lang w:eastAsia="ko-KR"/>
                </w:rPr>
              </w:rPrChange>
            </w:rPr>
            <w:delText xml:space="preserve"> need</w:delText>
          </w:r>
        </w:del>
      </w:ins>
      <w:ins w:author="HW-r00" w:date="2024-10-16T15:46:00Z" w:id="412">
        <w:del w:author="Nokia r03" w:date="2024-11-04T22:45:00Z" w16du:dateUtc="2024-11-04T21:45:00Z" w:id="413">
          <w:r w:rsidRPr="00883BBE" w:rsidDel="00883BBE" w:rsidR="008E186E">
            <w:rPr>
              <w:highlight w:val="yellow"/>
              <w:lang w:eastAsia="ko-KR"/>
              <w:rPrChange w:author="Nokia r03" w:date="2024-11-04T22:45:00Z" w16du:dateUtc="2024-11-04T21:45:00Z" w:id="414">
                <w:rPr>
                  <w:lang w:eastAsia="ko-KR"/>
                </w:rPr>
              </w:rPrChange>
            </w:rPr>
            <w:delText>s</w:delText>
          </w:r>
        </w:del>
      </w:ins>
      <w:ins w:author="HW-r00" w:date="2024-10-16T15:39:00Z" w:id="415">
        <w:del w:author="Nokia r03" w:date="2024-11-04T22:45:00Z" w16du:dateUtc="2024-11-04T21:45:00Z" w:id="416">
          <w:r w:rsidRPr="00883BBE" w:rsidDel="00883BBE">
            <w:rPr>
              <w:highlight w:val="yellow"/>
              <w:lang w:eastAsia="ko-KR"/>
              <w:rPrChange w:author="Nokia r03" w:date="2024-11-04T22:45:00Z" w16du:dateUtc="2024-11-04T21:45:00Z" w:id="417">
                <w:rPr>
                  <w:lang w:eastAsia="ko-KR"/>
                </w:rPr>
              </w:rPrChange>
            </w:rPr>
            <w:delText xml:space="preserve"> to</w:delText>
          </w:r>
          <w:r w:rsidRPr="00883BBE" w:rsidDel="00883BBE" w:rsidR="00A8621E">
            <w:rPr>
              <w:highlight w:val="yellow"/>
              <w:lang w:eastAsia="ko-KR"/>
              <w:rPrChange w:author="Nokia r03" w:date="2024-11-04T22:45:00Z" w16du:dateUtc="2024-11-04T21:45:00Z" w:id="418">
                <w:rPr>
                  <w:lang w:eastAsia="ko-KR"/>
                </w:rPr>
              </w:rPrChange>
            </w:rPr>
            <w:delText xml:space="preserve"> </w:delText>
          </w:r>
          <w:r w:rsidRPr="00883BBE" w:rsidDel="00883BBE" w:rsidR="00A8621E">
            <w:rPr>
              <w:rFonts w:hint="eastAsia"/>
              <w:highlight w:val="yellow"/>
              <w:lang w:eastAsia="zh-CN"/>
              <w:rPrChange w:author="Nokia r03" w:date="2024-11-04T22:45:00Z" w16du:dateUtc="2024-11-04T21:45:00Z" w:id="419">
                <w:rPr>
                  <w:rFonts w:hint="eastAsia"/>
                  <w:lang w:eastAsia="zh-CN"/>
                </w:rPr>
              </w:rPrChange>
            </w:rPr>
            <w:delText>indicate</w:delText>
          </w:r>
          <w:r w:rsidRPr="00883BBE" w:rsidDel="00883BBE" w:rsidR="00A8621E">
            <w:rPr>
              <w:highlight w:val="yellow"/>
              <w:lang w:eastAsia="ko-KR"/>
              <w:rPrChange w:author="Nokia r03" w:date="2024-11-04T22:45:00Z" w16du:dateUtc="2024-11-04T21:45:00Z" w:id="420">
                <w:rPr>
                  <w:lang w:eastAsia="ko-KR"/>
                </w:rPr>
              </w:rPrChange>
            </w:rPr>
            <w:delText xml:space="preserve"> the </w:delText>
          </w:r>
          <w:r w:rsidRPr="00883BBE" w:rsidDel="00883BBE" w:rsidR="008644B4">
            <w:rPr>
              <w:highlight w:val="yellow"/>
              <w:lang w:eastAsia="ko-KR"/>
              <w:rPrChange w:author="Nokia r03" w:date="2024-11-04T22:45:00Z" w16du:dateUtc="2024-11-04T21:45:00Z" w:id="421">
                <w:rPr>
                  <w:lang w:eastAsia="ko-KR"/>
                </w:rPr>
              </w:rPrChange>
            </w:rPr>
            <w:delText xml:space="preserve">data </w:delText>
          </w:r>
        </w:del>
      </w:ins>
      <w:ins w:author="HW-r3" w:date="2024-10-17T20:29:00Z" w:id="422">
        <w:del w:author="Nokia r03" w:date="2024-11-04T22:45:00Z" w16du:dateUtc="2024-11-04T21:45:00Z" w:id="423">
          <w:r w:rsidRPr="00883BBE" w:rsidDel="00883BBE" w:rsidR="008A091C">
            <w:rPr>
              <w:highlight w:val="yellow"/>
              <w:lang w:eastAsia="ko-KR"/>
              <w:rPrChange w:author="Nokia r03" w:date="2024-11-04T22:45:00Z" w16du:dateUtc="2024-11-04T21:45:00Z" w:id="424">
                <w:rPr>
                  <w:lang w:eastAsia="ko-KR"/>
                </w:rPr>
              </w:rPrChange>
            </w:rPr>
            <w:delText xml:space="preserve">source </w:delText>
          </w:r>
        </w:del>
      </w:ins>
      <w:ins w:author="HW-r00" w:date="2024-10-16T15:39:00Z" w:id="425">
        <w:del w:author="Nokia r03" w:date="2024-11-04T22:45:00Z" w16du:dateUtc="2024-11-04T21:45:00Z" w:id="426">
          <w:r w:rsidRPr="00883BBE" w:rsidDel="00883BBE" w:rsidR="008644B4">
            <w:rPr>
              <w:highlight w:val="yellow"/>
              <w:lang w:eastAsia="ko-KR"/>
              <w:rPrChange w:author="Nokia r03" w:date="2024-11-04T22:45:00Z" w16du:dateUtc="2024-11-04T21:45:00Z" w:id="427">
                <w:rPr>
                  <w:lang w:eastAsia="ko-KR"/>
                </w:rPr>
              </w:rPrChange>
            </w:rPr>
            <w:delText>type (</w:delText>
          </w:r>
          <w:r w:rsidRPr="00883BBE" w:rsidDel="00883BBE" w:rsidR="00157250">
            <w:rPr>
              <w:highlight w:val="yellow"/>
              <w:lang w:eastAsia="ko-KR"/>
              <w:rPrChange w:author="Nokia r03" w:date="2024-11-04T22:45:00Z" w16du:dateUtc="2024-11-04T21:45:00Z" w:id="428">
                <w:rPr>
                  <w:lang w:eastAsia="ko-KR"/>
                </w:rPr>
              </w:rPrChange>
            </w:rPr>
            <w:delText>i.e., UE location m</w:delText>
          </w:r>
        </w:del>
      </w:ins>
      <w:ins w:author="HW-r3" w:date="2024-10-18T00:59:00Z" w:id="429">
        <w:del w:author="Nokia r03" w:date="2024-11-04T22:45:00Z" w16du:dateUtc="2024-11-04T21:45:00Z" w:id="430">
          <w:r w:rsidRPr="00883BBE" w:rsidDel="00883BBE" w:rsidR="00C971B9">
            <w:rPr>
              <w:highlight w:val="yellow"/>
              <w:lang w:eastAsia="ko-KR"/>
              <w:rPrChange w:author="Nokia r03" w:date="2024-11-04T22:45:00Z" w16du:dateUtc="2024-11-04T21:45:00Z" w:id="431">
                <w:rPr>
                  <w:lang w:eastAsia="ko-KR"/>
                </w:rPr>
              </w:rPrChange>
            </w:rPr>
            <w:delText>ea</w:delText>
          </w:r>
        </w:del>
      </w:ins>
      <w:ins w:author="HW-r00" w:date="2024-10-16T15:39:00Z" w:id="432">
        <w:del w:author="Nokia r03" w:date="2024-11-04T22:45:00Z" w16du:dateUtc="2024-11-04T21:45:00Z" w:id="433">
          <w:r w:rsidRPr="00883BBE" w:rsidDel="00883BBE" w:rsidR="00157250">
            <w:rPr>
              <w:highlight w:val="yellow"/>
              <w:lang w:eastAsia="ko-KR"/>
              <w:rPrChange w:author="Nokia r03" w:date="2024-11-04T22:45:00Z" w16du:dateUtc="2024-11-04T21:45:00Z" w:id="434">
                <w:rPr>
                  <w:lang w:eastAsia="ko-KR"/>
                </w:rPr>
              </w:rPrChange>
            </w:rPr>
            <w:delText>surements</w:delText>
          </w:r>
        </w:del>
      </w:ins>
      <w:ins w:author="HW-r00" w:date="2024-10-16T15:40:00Z" w:id="435">
        <w:del w:author="Nokia r03" w:date="2024-11-04T22:45:00Z" w16du:dateUtc="2024-11-04T21:45:00Z" w:id="436">
          <w:r w:rsidRPr="00883BBE" w:rsidDel="00883BBE" w:rsidR="00157250">
            <w:rPr>
              <w:highlight w:val="yellow"/>
              <w:lang w:eastAsia="ko-KR"/>
              <w:rPrChange w:author="Nokia r03" w:date="2024-11-04T22:45:00Z" w16du:dateUtc="2024-11-04T21:45:00Z" w:id="437">
                <w:rPr>
                  <w:lang w:eastAsia="ko-KR"/>
                </w:rPr>
              </w:rPrChange>
            </w:rPr>
            <w:delText xml:space="preserve"> or</w:delText>
          </w:r>
        </w:del>
      </w:ins>
      <w:ins w:author="HW-r00" w:date="2024-10-16T15:39:00Z" w:id="438">
        <w:del w:author="Nokia r03" w:date="2024-11-04T22:45:00Z" w16du:dateUtc="2024-11-04T21:45:00Z" w:id="439">
          <w:r w:rsidRPr="00883BBE" w:rsidDel="00883BBE" w:rsidR="00157250">
            <w:rPr>
              <w:highlight w:val="yellow"/>
              <w:lang w:eastAsia="ko-KR"/>
              <w:rPrChange w:author="Nokia r03" w:date="2024-11-04T22:45:00Z" w16du:dateUtc="2024-11-04T21:45:00Z" w:id="440">
                <w:rPr>
                  <w:lang w:eastAsia="ko-KR"/>
                </w:rPr>
              </w:rPrChange>
            </w:rPr>
            <w:delText xml:space="preserve"> NG RAN location m</w:delText>
          </w:r>
        </w:del>
      </w:ins>
      <w:ins w:author="HW-r3" w:date="2024-10-18T00:59:00Z" w:id="441">
        <w:del w:author="Nokia r03" w:date="2024-11-04T22:45:00Z" w16du:dateUtc="2024-11-04T21:45:00Z" w:id="442">
          <w:r w:rsidRPr="00883BBE" w:rsidDel="00883BBE" w:rsidR="00371CCA">
            <w:rPr>
              <w:highlight w:val="yellow"/>
              <w:lang w:eastAsia="ko-KR"/>
              <w:rPrChange w:author="Nokia r03" w:date="2024-11-04T22:45:00Z" w16du:dateUtc="2024-11-04T21:45:00Z" w:id="443">
                <w:rPr>
                  <w:lang w:eastAsia="ko-KR"/>
                </w:rPr>
              </w:rPrChange>
            </w:rPr>
            <w:delText>ea</w:delText>
          </w:r>
        </w:del>
      </w:ins>
      <w:ins w:author="HW-r00" w:date="2024-10-16T15:39:00Z" w:id="444">
        <w:del w:author="Nokia r03" w:date="2024-11-04T22:45:00Z" w16du:dateUtc="2024-11-04T21:45:00Z" w:id="445">
          <w:r w:rsidRPr="00883BBE" w:rsidDel="00883BBE" w:rsidR="00157250">
            <w:rPr>
              <w:highlight w:val="yellow"/>
              <w:lang w:eastAsia="ko-KR"/>
              <w:rPrChange w:author="Nokia r03" w:date="2024-11-04T22:45:00Z" w16du:dateUtc="2024-11-04T21:45:00Z" w:id="446">
                <w:rPr>
                  <w:lang w:eastAsia="ko-KR"/>
                </w:rPr>
              </w:rPrChange>
            </w:rPr>
            <w:delText>surements</w:delText>
          </w:r>
          <w:r w:rsidRPr="00883BBE" w:rsidDel="00883BBE" w:rsidR="008644B4">
            <w:rPr>
              <w:highlight w:val="yellow"/>
              <w:lang w:eastAsia="ko-KR"/>
              <w:rPrChange w:author="Nokia r03" w:date="2024-11-04T22:45:00Z" w16du:dateUtc="2024-11-04T21:45:00Z" w:id="447">
                <w:rPr>
                  <w:lang w:eastAsia="ko-KR"/>
                </w:rPr>
              </w:rPrChange>
            </w:rPr>
            <w:delText>)</w:delText>
          </w:r>
        </w:del>
      </w:ins>
      <w:ins w:author="HW-r3" w:date="2024-10-17T20:29:00Z" w:id="448">
        <w:del w:author="Nokia r03" w:date="2024-11-04T22:45:00Z" w16du:dateUtc="2024-11-04T21:45:00Z" w:id="449">
          <w:r w:rsidRPr="00883BBE" w:rsidDel="00883BBE" w:rsidR="00624EDE">
            <w:rPr>
              <w:highlight w:val="yellow"/>
              <w:lang w:eastAsia="ko-KR"/>
              <w:rPrChange w:author="Nokia r03" w:date="2024-11-04T22:45:00Z" w16du:dateUtc="2024-11-04T21:45:00Z" w:id="450">
                <w:rPr>
                  <w:lang w:eastAsia="ko-KR"/>
                </w:rPr>
              </w:rPrChange>
            </w:rPr>
            <w:delText xml:space="preserve"> and/or </w:delText>
          </w:r>
        </w:del>
      </w:ins>
      <w:ins w:author="HW-r3" w:date="2024-10-17T20:30:00Z" w:id="451">
        <w:del w:author="Nokia r03" w:date="2024-11-04T22:45:00Z" w16du:dateUtc="2024-11-04T21:45:00Z" w:id="452">
          <w:r w:rsidRPr="00883BBE" w:rsidDel="00883BBE" w:rsidR="007B31DE">
            <w:rPr>
              <w:highlight w:val="yellow"/>
              <w:lang w:eastAsia="ko-KR"/>
              <w:rPrChange w:author="Nokia r03" w:date="2024-11-04T22:45:00Z" w16du:dateUtc="2024-11-04T21:45:00Z" w:id="453">
                <w:rPr>
                  <w:lang w:eastAsia="ko-KR"/>
                </w:rPr>
              </w:rPrChange>
            </w:rPr>
            <w:delText>data type</w:delText>
          </w:r>
        </w:del>
      </w:ins>
      <w:ins w:author="HW-r3" w:date="2024-10-17T20:32:00Z" w:id="454">
        <w:del w:author="Nokia r03" w:date="2024-11-04T22:45:00Z" w16du:dateUtc="2024-11-04T21:45:00Z" w:id="455">
          <w:r w:rsidRPr="00883BBE" w:rsidDel="00883BBE" w:rsidR="00862E50">
            <w:rPr>
              <w:highlight w:val="yellow"/>
              <w:lang w:eastAsia="ko-KR"/>
              <w:rPrChange w:author="Nokia r03" w:date="2024-11-04T22:45:00Z" w16du:dateUtc="2024-11-04T21:45:00Z" w:id="456">
                <w:rPr>
                  <w:lang w:eastAsia="ko-KR"/>
                </w:rPr>
              </w:rPrChange>
            </w:rPr>
            <w:delText>(s)</w:delText>
          </w:r>
        </w:del>
      </w:ins>
      <w:ins w:author="HW-r00" w:date="2024-10-16T15:40:00Z" w:id="457">
        <w:del w:author="Nokia r03" w:date="2024-11-04T22:45:00Z" w16du:dateUtc="2024-11-04T21:45:00Z" w:id="458">
          <w:r w:rsidRPr="00883BBE" w:rsidDel="00883BBE" w:rsidR="000375EB">
            <w:rPr>
              <w:highlight w:val="yellow"/>
              <w:lang w:eastAsia="ko-KR"/>
              <w:rPrChange w:author="Nokia r03" w:date="2024-11-04T22:45:00Z" w16du:dateUtc="2024-11-04T21:45:00Z" w:id="459">
                <w:rPr>
                  <w:lang w:eastAsia="ko-KR"/>
                </w:rPr>
              </w:rPrChange>
            </w:rPr>
            <w:delText xml:space="preserve"> is FFS</w:delText>
          </w:r>
          <w:r w:rsidRPr="00883BBE" w:rsidDel="00883BBE" w:rsidR="00351082">
            <w:rPr>
              <w:highlight w:val="yellow"/>
              <w:lang w:eastAsia="ko-KR"/>
              <w:rPrChange w:author="Nokia r03" w:date="2024-11-04T22:45:00Z" w16du:dateUtc="2024-11-04T21:45:00Z" w:id="460">
                <w:rPr>
                  <w:lang w:eastAsia="ko-KR"/>
                </w:rPr>
              </w:rPrChange>
            </w:rPr>
            <w:delText xml:space="preserve">, which </w:delText>
          </w:r>
        </w:del>
      </w:ins>
      <w:ins w:author="HW-r00" w:date="2024-10-16T15:47:00Z" w:id="461">
        <w:del w:author="Nokia r03" w:date="2024-11-04T22:45:00Z" w16du:dateUtc="2024-11-04T21:45:00Z" w:id="462">
          <w:r w:rsidRPr="00883BBE" w:rsidDel="00883BBE" w:rsidR="00321B6F">
            <w:rPr>
              <w:highlight w:val="yellow"/>
              <w:lang w:eastAsia="ko-KR"/>
              <w:rPrChange w:author="Nokia r03" w:date="2024-11-04T22:45:00Z" w16du:dateUtc="2024-11-04T21:45:00Z" w:id="463">
                <w:rPr>
                  <w:lang w:eastAsia="ko-KR"/>
                </w:rPr>
              </w:rPrChange>
            </w:rPr>
            <w:delText>needs to</w:delText>
          </w:r>
        </w:del>
      </w:ins>
      <w:ins w:author="HW-r00" w:date="2024-10-16T15:40:00Z" w:id="464">
        <w:del w:author="Nokia r03" w:date="2024-11-04T22:45:00Z" w16du:dateUtc="2024-11-04T21:45:00Z" w:id="465">
          <w:r w:rsidRPr="00883BBE" w:rsidDel="00883BBE" w:rsidR="00351082">
            <w:rPr>
              <w:highlight w:val="yellow"/>
              <w:lang w:eastAsia="ko-KR"/>
              <w:rPrChange w:author="Nokia r03" w:date="2024-11-04T22:45:00Z" w16du:dateUtc="2024-11-04T21:45:00Z" w:id="466">
                <w:rPr>
                  <w:lang w:eastAsia="ko-KR"/>
                </w:rPr>
              </w:rPrChange>
            </w:rPr>
            <w:delText xml:space="preserve"> be co</w:delText>
          </w:r>
        </w:del>
      </w:ins>
      <w:ins w:author="HW-r00" w:date="2024-10-16T15:42:00Z" w:id="467">
        <w:del w:author="Nokia r03" w:date="2024-11-04T22:45:00Z" w16du:dateUtc="2024-11-04T21:45:00Z" w:id="468">
          <w:r w:rsidRPr="00883BBE" w:rsidDel="00883BBE" w:rsidR="00B21F90">
            <w:rPr>
              <w:highlight w:val="yellow"/>
              <w:lang w:eastAsia="ko-KR"/>
              <w:rPrChange w:author="Nokia r03" w:date="2024-11-04T22:45:00Z" w16du:dateUtc="2024-11-04T21:45:00Z" w:id="469">
                <w:rPr>
                  <w:lang w:eastAsia="ko-KR"/>
                </w:rPr>
              </w:rPrChange>
            </w:rPr>
            <w:delText>o</w:delText>
          </w:r>
        </w:del>
      </w:ins>
      <w:ins w:author="HW-r00" w:date="2024-10-16T15:40:00Z" w:id="470">
        <w:del w:author="Nokia r03" w:date="2024-11-04T22:45:00Z" w16du:dateUtc="2024-11-04T21:45:00Z" w:id="471">
          <w:r w:rsidRPr="00883BBE" w:rsidDel="00883BBE" w:rsidR="00351082">
            <w:rPr>
              <w:highlight w:val="yellow"/>
              <w:lang w:eastAsia="ko-KR"/>
              <w:rPrChange w:author="Nokia r03" w:date="2024-11-04T22:45:00Z" w16du:dateUtc="2024-11-04T21:45:00Z" w:id="472">
                <w:rPr>
                  <w:lang w:eastAsia="ko-KR"/>
                </w:rPr>
              </w:rPrChange>
            </w:rPr>
            <w:delText>rdinated with RAN WG</w:delText>
          </w:r>
          <w:r w:rsidRPr="00883BBE" w:rsidDel="00883BBE" w:rsidR="00AE2B09">
            <w:rPr>
              <w:highlight w:val="yellow"/>
              <w:lang w:eastAsia="ko-KR"/>
              <w:rPrChange w:author="Nokia r03" w:date="2024-11-04T22:45:00Z" w16du:dateUtc="2024-11-04T21:45:00Z" w:id="473">
                <w:rPr>
                  <w:lang w:eastAsia="ko-KR"/>
                </w:rPr>
              </w:rPrChange>
            </w:rPr>
            <w:delText>s</w:delText>
          </w:r>
        </w:del>
      </w:ins>
      <w:ins w:author="HW-r00" w:date="2024-10-16T15:39:00Z" w:id="474">
        <w:del w:author="Nokia r03" w:date="2024-11-04T22:45:00Z" w16du:dateUtc="2024-11-04T21:45:00Z" w:id="475">
          <w:r w:rsidRPr="00883BBE" w:rsidDel="00883BBE">
            <w:rPr>
              <w:highlight w:val="yellow"/>
              <w:lang w:eastAsia="ko-KR"/>
              <w:rPrChange w:author="Nokia r03" w:date="2024-11-04T22:45:00Z" w16du:dateUtc="2024-11-04T21:45:00Z" w:id="476">
                <w:rPr>
                  <w:lang w:eastAsia="ko-KR"/>
                </w:rPr>
              </w:rPrChange>
            </w:rPr>
            <w:delText>.</w:delText>
          </w:r>
        </w:del>
      </w:ins>
      <w:ins w:author="Thomas Belling" w:date="2024-10-16T22:34:00Z" w:id="477">
        <w:del w:author="Nokia r03" w:date="2024-11-04T22:45:00Z" w16du:dateUtc="2024-11-04T21:45:00Z" w:id="478">
          <w:r w:rsidRPr="00883BBE" w:rsidDel="00883BBE" w:rsidR="00E26AAD">
            <w:rPr>
              <w:highlight w:val="yellow"/>
              <w:lang w:eastAsia="ko-KR"/>
              <w:rPrChange w:author="Nokia r03" w:date="2024-11-04T22:45:00Z" w16du:dateUtc="2024-11-04T21:45:00Z" w:id="479">
                <w:rPr>
                  <w:lang w:eastAsia="ko-KR"/>
                </w:rPr>
              </w:rPrChange>
            </w:rPr>
            <w:delText xml:space="preserve"> A PRU indication </w:delText>
          </w:r>
        </w:del>
      </w:ins>
      <w:ins w:author="Thomas Belling" w:date="2024-10-16T22:36:00Z" w:id="480">
        <w:del w:author="Nokia r03" w:date="2024-11-04T22:45:00Z" w16du:dateUtc="2024-11-04T21:45:00Z" w:id="481">
          <w:r w:rsidRPr="00883BBE" w:rsidDel="00883BBE" w:rsidR="00E26AAD">
            <w:rPr>
              <w:highlight w:val="yellow"/>
              <w:lang w:eastAsia="ko-KR"/>
              <w:rPrChange w:author="Nokia r03" w:date="2024-11-04T22:45:00Z" w16du:dateUtc="2024-11-04T21:45:00Z" w:id="482">
                <w:rPr>
                  <w:lang w:eastAsia="ko-KR"/>
                </w:rPr>
              </w:rPrChange>
            </w:rPr>
            <w:delText>and/or</w:delText>
          </w:r>
        </w:del>
      </w:ins>
      <w:ins w:author="Thomas Belling" w:date="2024-10-16T22:34:00Z" w:id="483">
        <w:del w:author="Nokia r03" w:date="2024-11-04T22:45:00Z" w16du:dateUtc="2024-11-04T21:45:00Z" w:id="484">
          <w:r w:rsidRPr="00883BBE" w:rsidDel="00883BBE" w:rsidR="00E26AAD">
            <w:rPr>
              <w:highlight w:val="yellow"/>
              <w:lang w:eastAsia="ko-KR"/>
              <w:rPrChange w:author="Nokia r03" w:date="2024-11-04T22:45:00Z" w16du:dateUtc="2024-11-04T21:45:00Z" w:id="485">
                <w:rPr>
                  <w:lang w:eastAsia="ko-KR"/>
                </w:rPr>
              </w:rPrChange>
            </w:rPr>
            <w:delText xml:space="preserve"> </w:delText>
          </w:r>
        </w:del>
      </w:ins>
      <w:ins w:author="Thomas Belling" w:date="2024-10-16T22:37:00Z" w:id="486">
        <w:del w:author="Nokia r03" w:date="2024-11-04T22:45:00Z" w16du:dateUtc="2024-11-04T21:45:00Z" w:id="487">
          <w:r w:rsidRPr="00883BBE" w:rsidDel="00883BBE" w:rsidR="00E26AAD">
            <w:rPr>
              <w:highlight w:val="yellow"/>
              <w:lang w:eastAsia="ko-KR"/>
              <w:rPrChange w:author="Nokia r03" w:date="2024-11-04T22:45:00Z" w16du:dateUtc="2024-11-04T21:45:00Z" w:id="488">
                <w:rPr>
                  <w:lang w:eastAsia="ko-KR"/>
                </w:rPr>
              </w:rPrChange>
            </w:rPr>
            <w:delText>a data sample precision threshold is also FFS.</w:delText>
          </w:r>
        </w:del>
      </w:ins>
    </w:p>
    <w:p w:rsidRPr="005D2CF1" w:rsidR="004B6E74" w:rsidP="004B6E74" w:rsidRDefault="004B6E74" w14:paraId="51EE77A6" w14:textId="77777777">
      <w:pPr>
        <w:rPr>
          <w:ins w:author="hw user" w:date="2024-06-27T16:38:00Z" w:id="489"/>
          <w:lang w:eastAsia="zh-CN"/>
        </w:rPr>
      </w:pPr>
      <w:ins w:author="hw user" w:date="2024-06-27T16:38:00Z" w:id="490">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rsidRPr="005D2CF1" w:rsidR="004B6E74" w:rsidP="004B6E74" w:rsidRDefault="004B6E74" w14:paraId="4470F345" w14:textId="77777777">
      <w:pPr>
        <w:rPr>
          <w:ins w:author="hw user" w:date="2024-06-27T16:38:00Z" w:id="491"/>
        </w:rPr>
      </w:pPr>
      <w:ins w:author="hw user" w:date="2024-06-27T16:38:00Z" w:id="492">
        <w:r w:rsidRPr="005D2CF1">
          <w:rPr>
            <w:b/>
          </w:rPr>
          <w:t>Outputs, Optional:</w:t>
        </w:r>
        <w:r>
          <w:t xml:space="preserve"> </w:t>
        </w:r>
      </w:ins>
      <w:ins w:author="hw user" w:date="2024-08-05T19:57:00Z" w:id="493">
        <w:r>
          <w:t>None</w:t>
        </w:r>
      </w:ins>
      <w:ins w:author="hw user" w:date="2024-06-27T16:38:00Z" w:id="494">
        <w:r w:rsidRPr="005D2CF1">
          <w:t>.</w:t>
        </w:r>
      </w:ins>
    </w:p>
    <w:p w:rsidRPr="001216A7" w:rsidR="00F900B1" w:rsidP="00F900B1" w:rsidRDefault="00F900B1" w14:paraId="79AB4242" w14:textId="23A3EF0B">
      <w:pPr>
        <w:rPr>
          <w:ins w:author="Thomas Belling" w:date="2024-10-16T22:25:00Z" w:id="495"/>
          <w:lang w:eastAsia="zh-CN"/>
        </w:rPr>
      </w:pPr>
      <w:ins w:author="Thomas Belling" w:date="2024-10-16T22:25:00Z" w:id="496">
        <w:r w:rsidRPr="00DC5BDD">
          <w:rPr>
            <w:bCs/>
          </w:rPr>
          <w:t>When the requested number of samples has been provided or the time window for data collection has elapsed</w:t>
        </w:r>
      </w:ins>
      <w:ins w:author="HW-r02" w:date="2024-10-17T13:06:00Z" w:id="497">
        <w:r w:rsidRPr="00DC5BDD" w:rsidR="00A97621">
          <w:rPr>
            <w:bCs/>
          </w:rPr>
          <w:t>,</w:t>
        </w:r>
      </w:ins>
      <w:ins w:author="Thomas Belling" w:date="2024-10-16T22:25:00Z" w:id="498">
        <w:r w:rsidRPr="00DC5BDD">
          <w:rPr>
            <w:bCs/>
          </w:rPr>
          <w:t xml:space="preserve"> the subscription is automatically terminated.</w:t>
        </w:r>
      </w:ins>
    </w:p>
    <w:p w:rsidR="009A13BF" w:rsidP="009A13BF" w:rsidRDefault="009A13BF" w14:paraId="10A06B19" w14:textId="36E05C59">
      <w:pPr>
        <w:pStyle w:val="Heading4"/>
        <w:rPr>
          <w:ins w:author="hw user" w:date="2024-06-27T16:22:00Z" w:id="499"/>
        </w:rPr>
      </w:pPr>
      <w:ins w:author="hw user" w:date="2024-06-27T16:22:00Z" w:id="500">
        <w:r>
          <w:t>8.</w:t>
        </w:r>
        <w:proofErr w:type="gramStart"/>
        <w:r>
          <w:t>3.</w:t>
        </w:r>
      </w:ins>
      <w:ins w:author="HW-r00" w:date="2024-10-16T15:09:00Z" w:id="501">
        <w:r w:rsidR="00287D91">
          <w:t>X</w:t>
        </w:r>
      </w:ins>
      <w:ins w:author="hw user" w:date="2024-08-05T19:37:00Z" w:id="502">
        <w:r>
          <w:t>.</w:t>
        </w:r>
      </w:ins>
      <w:proofErr w:type="gramEnd"/>
      <w:ins w:author="HW-r00" w:date="2024-10-16T15:09:00Z" w:id="503">
        <w:r w:rsidR="00287D91">
          <w:t>3</w:t>
        </w:r>
      </w:ins>
      <w:ins w:author="hw user" w:date="2024-06-27T16:22:00Z" w:id="504">
        <w:r>
          <w:tab/>
        </w:r>
      </w:ins>
      <w:proofErr w:type="spellStart"/>
      <w:ins w:author="HW-r00" w:date="2024-10-16T15:09:00Z" w:id="505">
        <w:r w:rsidRPr="002665FD" w:rsidR="00646532">
          <w:t>Nlmf_DataExposure</w:t>
        </w:r>
        <w:r w:rsidR="00646532">
          <w:t>_</w:t>
        </w:r>
      </w:ins>
      <w:ins w:author="HW-r00" w:date="2024-10-16T15:10:00Z" w:id="506">
        <w:r w:rsidR="00BC6E05">
          <w:t>Notify</w:t>
        </w:r>
      </w:ins>
      <w:proofErr w:type="spellEnd"/>
      <w:ins w:author="hw user" w:date="2024-06-27T16:22:00Z" w:id="507">
        <w:r>
          <w:t xml:space="preserve"> service operation</w:t>
        </w:r>
      </w:ins>
    </w:p>
    <w:p w:rsidR="009A13BF" w:rsidP="009A13BF" w:rsidRDefault="009A13BF" w14:paraId="753965C9" w14:textId="56A80A32">
      <w:pPr>
        <w:rPr>
          <w:ins w:author="hw user" w:date="2024-06-27T16:40:00Z" w:id="508"/>
          <w:rFonts w:cs="Arial"/>
          <w:lang w:val="en-US" w:eastAsia="zh-CN"/>
        </w:rPr>
      </w:pPr>
      <w:ins w:author="hw user" w:date="2024-06-27T16:22:00Z" w:id="509">
        <w:r w:rsidRPr="00595FBF">
          <w:rPr>
            <w:b/>
            <w:bCs/>
          </w:rPr>
          <w:t>Service operation name:</w:t>
        </w:r>
        <w:r>
          <w:t xml:space="preserve"> </w:t>
        </w:r>
      </w:ins>
      <w:proofErr w:type="spellStart"/>
      <w:ins w:author="HW-r00" w:date="2024-10-16T15:10:00Z" w:id="510">
        <w:r w:rsidRPr="002665FD" w:rsidR="00856A3C">
          <w:t>Nlmf_DataExposure</w:t>
        </w:r>
        <w:r w:rsidR="00856A3C">
          <w:t>_Notify</w:t>
        </w:r>
      </w:ins>
      <w:proofErr w:type="spellEnd"/>
    </w:p>
    <w:p w:rsidRPr="00140E21" w:rsidR="009A13BF" w:rsidP="009A13BF" w:rsidRDefault="009A13BF" w14:paraId="3602C9B4" w14:textId="260E4C93">
      <w:pPr>
        <w:rPr>
          <w:ins w:author="hw user" w:date="2024-06-27T16:40:00Z" w:id="511"/>
          <w:lang w:eastAsia="zh-CN"/>
        </w:rPr>
      </w:pPr>
      <w:ins w:author="hw user" w:date="2024-06-27T16:40:00Z" w:id="512">
        <w:r w:rsidRPr="00140E21">
          <w:rPr>
            <w:b/>
            <w:lang w:eastAsia="zh-CN"/>
          </w:rPr>
          <w:t>Description:</w:t>
        </w:r>
        <w:r w:rsidRPr="00140E21">
          <w:rPr>
            <w:lang w:eastAsia="zh-CN"/>
          </w:rPr>
          <w:t xml:space="preserve"> </w:t>
        </w:r>
      </w:ins>
      <w:ins w:author="hw user" w:date="2024-08-05T20:01:00Z" w:id="513">
        <w:r w:rsidRPr="00F66ADA">
          <w:t xml:space="preserve">Allow the consumer NF </w:t>
        </w:r>
      </w:ins>
      <w:ins w:author="hw user" w:date="2024-08-05T20:02:00Z" w:id="514">
        <w:r>
          <w:t xml:space="preserve">to </w:t>
        </w:r>
      </w:ins>
      <w:ins w:author="hw user" w:date="2024-08-05T20:01:00Z" w:id="515">
        <w:r>
          <w:t>get notif</w:t>
        </w:r>
      </w:ins>
      <w:ins w:author="hw user" w:date="2024-08-05T20:02:00Z" w:id="516">
        <w:r>
          <w:t>ication</w:t>
        </w:r>
      </w:ins>
      <w:ins w:author="hw user" w:date="2024-08-05T20:01:00Z" w:id="517">
        <w:r>
          <w:t xml:space="preserve"> about</w:t>
        </w:r>
        <w:r w:rsidRPr="00F66ADA">
          <w:t xml:space="preserve"> </w:t>
        </w:r>
        <w:r>
          <w:t xml:space="preserve">the </w:t>
        </w:r>
      </w:ins>
      <w:ins w:author="HW-r3" w:date="2024-10-17T21:38:00Z" w:id="518">
        <w:r w:rsidR="003206AB">
          <w:t>i</w:t>
        </w:r>
      </w:ins>
      <w:ins w:author="HW-r00" w:date="2024-10-16T11:35:00Z" w:id="519">
        <w:r w:rsidR="00613169">
          <w:t>nput</w:t>
        </w:r>
      </w:ins>
      <w:ins w:author="hw user" w:date="2024-08-05T20:01:00Z" w:id="520">
        <w:r w:rsidRPr="001D06A4">
          <w:t xml:space="preserve"> data</w:t>
        </w:r>
        <w:r w:rsidRPr="00BD79AB">
          <w:t xml:space="preserve"> used for</w:t>
        </w:r>
        <w:r w:rsidRPr="00C64514">
          <w:rPr>
            <w:rFonts w:eastAsia="DengXian"/>
            <w:lang w:eastAsia="zh-CN"/>
          </w:rPr>
          <w:t xml:space="preserve"> </w:t>
        </w:r>
        <w:r>
          <w:rPr>
            <w:rFonts w:eastAsia="DengXian"/>
          </w:rPr>
          <w:t xml:space="preserve">ML model training or ML model performance monitoring for </w:t>
        </w:r>
      </w:ins>
      <w:ins w:author="hw user" w:date="2024-08-31T10:25:00Z" w:id="521">
        <w:r w:rsidR="00A5232F">
          <w:rPr>
            <w:rFonts w:eastAsia="DengXian"/>
            <w:lang w:eastAsia="zh-CN"/>
          </w:rPr>
          <w:t>LMF-based AI/ML Positioning</w:t>
        </w:r>
      </w:ins>
      <w:ins w:author="hw user" w:date="2024-08-05T20:01:00Z" w:id="522">
        <w:r w:rsidRPr="00296378">
          <w:t>.</w:t>
        </w:r>
      </w:ins>
    </w:p>
    <w:p w:rsidRPr="00140E21" w:rsidR="009A13BF" w:rsidP="009A13BF" w:rsidRDefault="009A13BF" w14:paraId="2400D7A2" w14:textId="77777777">
      <w:pPr>
        <w:rPr>
          <w:ins w:author="hw user" w:date="2024-06-27T16:40:00Z" w:id="523"/>
        </w:rPr>
      </w:pPr>
      <w:ins w:author="hw user" w:date="2024-06-27T16:40:00Z" w:id="524">
        <w:r w:rsidRPr="00140E21">
          <w:rPr>
            <w:b/>
          </w:rPr>
          <w:t>Input, Required:</w:t>
        </w:r>
        <w:r w:rsidRPr="00140E21">
          <w:t xml:space="preserve"> </w:t>
        </w:r>
      </w:ins>
      <w:ins w:author="hw user" w:date="2024-08-05T20:03:00Z" w:id="525">
        <w:r>
          <w:t>Notification Correlation ID</w:t>
        </w:r>
      </w:ins>
      <w:ins w:author="hw user" w:date="2024-06-27T16:40:00Z" w:id="526">
        <w:r w:rsidRPr="00140E21">
          <w:t>.</w:t>
        </w:r>
      </w:ins>
    </w:p>
    <w:p w:rsidRPr="00140E21" w:rsidR="009A13BF" w:rsidP="009A13BF" w:rsidRDefault="009A13BF" w14:paraId="4F5D2224" w14:textId="1272E9C1">
      <w:pPr>
        <w:rPr>
          <w:ins w:author="hw user" w:date="2024-06-27T16:40:00Z" w:id="527"/>
        </w:rPr>
      </w:pPr>
      <w:ins w:author="hw user" w:date="2024-06-27T16:40:00Z" w:id="528">
        <w:r w:rsidRPr="00140E21">
          <w:rPr>
            <w:b/>
          </w:rPr>
          <w:t>Input, Optional:</w:t>
        </w:r>
        <w:r w:rsidRPr="00140E21">
          <w:t xml:space="preserve"> </w:t>
        </w:r>
      </w:ins>
      <w:ins w:author="Thomas Belling" w:date="2024-10-16T22:27:00Z" w:id="529">
        <w:r w:rsidRPr="00D02BA3" w:rsidR="00F900B1">
          <w:t>data samples</w:t>
        </w:r>
      </w:ins>
      <w:ins w:author="HW-r02" w:date="2024-10-17T13:40:00Z" w:id="530">
        <w:r w:rsidRPr="00D02BA3" w:rsidR="00582966">
          <w:t xml:space="preserve"> (i.e. location me</w:t>
        </w:r>
      </w:ins>
      <w:ins w:author="HW-r02" w:date="2024-10-17T13:41:00Z" w:id="531">
        <w:r w:rsidRPr="00D02BA3" w:rsidR="00582966">
          <w:t>asurement related data</w:t>
        </w:r>
      </w:ins>
      <w:ins w:author="HW-r02" w:date="2024-10-17T13:40:00Z" w:id="532">
        <w:r w:rsidRPr="00D02BA3" w:rsidR="00582966">
          <w:t>)</w:t>
        </w:r>
      </w:ins>
      <w:ins w:author="hw user" w:date="2024-08-05T20:07:00Z" w:id="533">
        <w:r w:rsidRPr="00D02BA3">
          <w:rPr>
            <w:rFonts w:eastAsia="DengXian"/>
          </w:rPr>
          <w:t>,</w:t>
        </w:r>
        <w:r w:rsidRPr="00D02BA3">
          <w:rPr>
            <w:lang w:eastAsia="zh-CN"/>
          </w:rPr>
          <w:t xml:space="preserve"> </w:t>
        </w:r>
      </w:ins>
      <w:ins w:author="hw user" w:date="2024-08-05T20:04:00Z" w:id="534">
        <w:r w:rsidRPr="00D02BA3">
          <w:rPr>
            <w:lang w:eastAsia="zh-CN"/>
          </w:rPr>
          <w:t>S</w:t>
        </w:r>
        <w:r w:rsidRPr="007E2FEA">
          <w:rPr>
            <w:lang w:eastAsia="zh-CN"/>
          </w:rPr>
          <w:t>ubscription Correlation ID</w:t>
        </w:r>
      </w:ins>
      <w:ins w:author="hw user" w:date="2024-08-05T20:05:00Z" w:id="535">
        <w:r>
          <w:rPr>
            <w:lang w:eastAsia="zh-CN"/>
          </w:rPr>
          <w:t xml:space="preserve"> (</w:t>
        </w:r>
        <w:r w:rsidRPr="007E2FEA">
          <w:rPr>
            <w:lang w:eastAsia="zh-CN"/>
          </w:rPr>
          <w:t>this parameter shall be present if the notification is for informing the assignment of a new Subscription Correlation I</w:t>
        </w:r>
        <w:r>
          <w:rPr>
            <w:lang w:eastAsia="zh-CN"/>
          </w:rPr>
          <w:t>D</w:t>
        </w:r>
        <w:r w:rsidRPr="007E2FEA">
          <w:rPr>
            <w:lang w:eastAsia="zh-CN"/>
          </w:rPr>
          <w:t xml:space="preserve"> by the </w:t>
        </w:r>
        <w:r>
          <w:rPr>
            <w:lang w:eastAsia="zh-CN"/>
          </w:rPr>
          <w:t>LMF).</w:t>
        </w:r>
      </w:ins>
    </w:p>
    <w:p w:rsidRPr="001216A7" w:rsidR="009A13BF" w:rsidP="009A13BF" w:rsidRDefault="00F900B1" w14:paraId="42F39313" w14:textId="74B6DBEB">
      <w:pPr>
        <w:pStyle w:val="NO"/>
        <w:rPr>
          <w:ins w:author="hw user" w:date="2024-08-05T20:08:00Z" w:id="536"/>
          <w:lang w:eastAsia="zh-CN"/>
        </w:rPr>
      </w:pPr>
      <w:ins w:author="Thomas Belling" w:date="2024-10-16T22:29:00Z" w:id="537">
        <w:r w:rsidRPr="00D02BA3">
          <w:rPr>
            <w:lang w:eastAsia="ko-KR"/>
          </w:rPr>
          <w:t>Editor's note:</w:t>
        </w:r>
        <w:r w:rsidRPr="00D02BA3">
          <w:rPr>
            <w:lang w:eastAsia="ko-KR"/>
          </w:rPr>
          <w:tab/>
        </w:r>
      </w:ins>
      <w:ins w:author="hw user" w:date="2024-08-05T20:08:00Z" w:id="538">
        <w:r w:rsidRPr="00D02BA3" w:rsidR="009A13BF">
          <w:rPr>
            <w:lang w:eastAsia="zh-CN"/>
          </w:rPr>
          <w:tab/>
        </w:r>
      </w:ins>
      <w:ins w:author="hw user" w:date="2024-08-31T10:53:00Z" w:id="539">
        <w:r w:rsidRPr="00D02BA3" w:rsidR="00F0286C">
          <w:t xml:space="preserve">The </w:t>
        </w:r>
      </w:ins>
      <w:ins w:author="Thomas Belling" w:date="2024-10-16T22:29:00Z" w:id="540">
        <w:r w:rsidRPr="00D02BA3">
          <w:rPr>
            <w:lang w:eastAsia="zh-CN"/>
          </w:rPr>
          <w:t>data samples</w:t>
        </w:r>
      </w:ins>
      <w:ins w:author="hw user" w:date="2024-08-31T10:53:00Z" w:id="541">
        <w:r w:rsidRPr="00D02BA3" w:rsidR="00F0286C">
          <w:t xml:space="preserve"> used for </w:t>
        </w:r>
        <w:r w:rsidRPr="00D02BA3" w:rsidR="00617B78">
          <w:rPr>
            <w:rFonts w:eastAsia="DengXian"/>
            <w:lang w:eastAsia="zh-CN"/>
          </w:rPr>
          <w:t>LMF-based AI/ML Positioning</w:t>
        </w:r>
        <w:r w:rsidRPr="00D02BA3" w:rsidR="00F0286C">
          <w:t xml:space="preserve"> will be decided by RAN WGs</w:t>
        </w:r>
      </w:ins>
      <w:ins w:author="hw user" w:date="2024-08-05T20:08:00Z" w:id="542">
        <w:r w:rsidRPr="00D02BA3" w:rsidR="009A13BF">
          <w:rPr>
            <w:lang w:eastAsia="zh-CN"/>
          </w:rPr>
          <w:t>.</w:t>
        </w:r>
      </w:ins>
    </w:p>
    <w:p w:rsidRPr="009A3F76" w:rsidR="009A13BF" w:rsidP="009A13BF" w:rsidRDefault="009A13BF" w14:paraId="155E0B22" w14:textId="77777777">
      <w:pPr>
        <w:rPr>
          <w:ins w:author="hw user" w:date="2024-06-27T16:40:00Z" w:id="543"/>
          <w:iCs/>
          <w:lang w:eastAsia="zh-CN"/>
        </w:rPr>
      </w:pPr>
      <w:ins w:author="hw user" w:date="2024-06-27T16:40:00Z" w:id="544">
        <w:r w:rsidRPr="00140E21">
          <w:rPr>
            <w:b/>
          </w:rPr>
          <w:t>Output, Required:</w:t>
        </w:r>
        <w:r w:rsidRPr="00140E21">
          <w:rPr>
            <w:lang w:eastAsia="zh-CN"/>
          </w:rPr>
          <w:t xml:space="preserve"> Operation execution result indicatio</w:t>
        </w:r>
      </w:ins>
      <w:ins w:author="hw user" w:date="2024-08-05T20:10:00Z" w:id="545">
        <w:r>
          <w:rPr>
            <w:lang w:eastAsia="zh-CN"/>
          </w:rPr>
          <w:t>n.</w:t>
        </w:r>
      </w:ins>
    </w:p>
    <w:p w:rsidRPr="003F282E" w:rsidR="009A13BF" w:rsidP="009A13BF" w:rsidRDefault="009A13BF" w14:paraId="53DDD8EA" w14:textId="77777777">
      <w:pPr>
        <w:rPr>
          <w:ins w:author="hw user" w:date="2024-06-27T16:40:00Z" w:id="546"/>
          <w:iCs/>
        </w:rPr>
      </w:pPr>
      <w:ins w:author="hw user" w:date="2024-06-27T16:40:00Z" w:id="547">
        <w:r w:rsidRPr="00140E21">
          <w:rPr>
            <w:b/>
          </w:rPr>
          <w:t xml:space="preserve">Output, Optional: </w:t>
        </w:r>
        <w:r w:rsidRPr="00140E21">
          <w:t>Non</w:t>
        </w:r>
      </w:ins>
      <w:ins w:author="hw user" w:date="2024-08-05T20:10:00Z" w:id="548">
        <w:r>
          <w:t>e.</w:t>
        </w:r>
      </w:ins>
    </w:p>
    <w:p w:rsidR="002E69DE" w:rsidP="002E69DE" w:rsidRDefault="002E69DE" w14:paraId="358AE254" w14:textId="322983AE">
      <w:pPr>
        <w:pStyle w:val="Heading4"/>
        <w:rPr>
          <w:ins w:author="hw user" w:date="2024-06-27T16:23:00Z" w:id="549"/>
        </w:rPr>
      </w:pPr>
      <w:ins w:author="hw user" w:date="2024-06-27T16:23:00Z" w:id="550">
        <w:r>
          <w:t>8.</w:t>
        </w:r>
        <w:proofErr w:type="gramStart"/>
        <w:r>
          <w:t>3.</w:t>
        </w:r>
      </w:ins>
      <w:ins w:author="HW-r00" w:date="2024-10-16T15:09:00Z" w:id="551">
        <w:r w:rsidR="00287D91">
          <w:t>X</w:t>
        </w:r>
      </w:ins>
      <w:ins w:author="hw user" w:date="2024-08-05T19:38:00Z" w:id="552">
        <w:r>
          <w:t>.</w:t>
        </w:r>
      </w:ins>
      <w:proofErr w:type="gramEnd"/>
      <w:ins w:author="HW-r00" w:date="2024-10-16T15:09:00Z" w:id="553">
        <w:r w:rsidR="00287D91">
          <w:t>4</w:t>
        </w:r>
      </w:ins>
      <w:ins w:author="hw user" w:date="2024-06-27T16:23:00Z" w:id="554">
        <w:r>
          <w:tab/>
        </w:r>
      </w:ins>
      <w:proofErr w:type="spellStart"/>
      <w:ins w:author="HW-r00" w:date="2024-10-16T15:10:00Z" w:id="555">
        <w:r w:rsidRPr="002665FD" w:rsidR="00002BA8">
          <w:t>Nlmf_DataExposure</w:t>
        </w:r>
        <w:r w:rsidR="00002BA8">
          <w:t>_</w:t>
        </w:r>
        <w:r w:rsidR="000E3D03">
          <w:t>UnSubscribe</w:t>
        </w:r>
      </w:ins>
      <w:proofErr w:type="spellEnd"/>
      <w:ins w:author="hw user" w:date="2024-06-27T16:23:00Z" w:id="556">
        <w:r>
          <w:t xml:space="preserve"> service operation</w:t>
        </w:r>
      </w:ins>
    </w:p>
    <w:p w:rsidR="002E69DE" w:rsidP="002E69DE" w:rsidRDefault="002E69DE" w14:paraId="2C1977B3" w14:textId="02B7EDA3">
      <w:pPr>
        <w:rPr>
          <w:ins w:author="hw user" w:date="2024-06-27T16:40:00Z" w:id="557"/>
        </w:rPr>
      </w:pPr>
      <w:ins w:author="hw user" w:date="2024-06-27T16:23:00Z" w:id="558">
        <w:r w:rsidRPr="00595FBF">
          <w:rPr>
            <w:b/>
            <w:bCs/>
          </w:rPr>
          <w:t>Service operation name:</w:t>
        </w:r>
        <w:r>
          <w:t xml:space="preserve"> </w:t>
        </w:r>
      </w:ins>
      <w:proofErr w:type="spellStart"/>
      <w:ins w:author="HW-r00" w:date="2024-10-16T15:11:00Z" w:id="559">
        <w:r w:rsidRPr="002665FD" w:rsidR="001B0E8F">
          <w:t>Nlmf_DataExposure</w:t>
        </w:r>
        <w:r w:rsidR="001B0E8F">
          <w:t>_UnSubscribe</w:t>
        </w:r>
      </w:ins>
      <w:proofErr w:type="spellEnd"/>
    </w:p>
    <w:p w:rsidRPr="00140E21" w:rsidR="002E69DE" w:rsidP="002E69DE" w:rsidRDefault="002E69DE" w14:paraId="6811D6EE" w14:textId="5A88F2BB">
      <w:pPr>
        <w:rPr>
          <w:ins w:author="hw user" w:date="2024-06-27T16:40:00Z" w:id="560"/>
          <w:lang w:eastAsia="zh-CN"/>
        </w:rPr>
      </w:pPr>
      <w:ins w:author="hw user" w:date="2024-06-27T16:40:00Z" w:id="561">
        <w:r w:rsidRPr="00140E21">
          <w:rPr>
            <w:b/>
            <w:lang w:eastAsia="zh-CN"/>
          </w:rPr>
          <w:t>Description:</w:t>
        </w:r>
        <w:r w:rsidRPr="00140E21">
          <w:rPr>
            <w:lang w:eastAsia="zh-CN"/>
          </w:rPr>
          <w:t xml:space="preserve"> </w:t>
        </w:r>
      </w:ins>
      <w:ins w:author="hw user" w:date="2024-08-05T20:09:00Z" w:id="562">
        <w:r>
          <w:t xml:space="preserve">Allow the consumer NF to </w:t>
        </w:r>
        <w:r w:rsidRPr="00E243D9">
          <w:rPr>
            <w:lang w:eastAsia="zh-CN"/>
          </w:rPr>
          <w:t>cancel subscription to</w:t>
        </w:r>
        <w:r>
          <w:rPr>
            <w:lang w:eastAsia="zh-CN"/>
          </w:rPr>
          <w:t xml:space="preserve"> </w:t>
        </w:r>
      </w:ins>
      <w:ins w:author="HW-r00" w:date="2024-10-16T11:47:00Z" w:id="563">
        <w:r w:rsidR="00D17F61">
          <w:rPr>
            <w:lang w:eastAsia="zh-CN"/>
          </w:rPr>
          <w:t>i</w:t>
        </w:r>
      </w:ins>
      <w:ins w:author="HW-r00" w:date="2024-10-16T11:35:00Z" w:id="564">
        <w:r w:rsidR="00613169">
          <w:rPr>
            <w:lang w:eastAsia="zh-CN"/>
          </w:rPr>
          <w:t>nput</w:t>
        </w:r>
      </w:ins>
      <w:ins w:author="hw user" w:date="2024-08-05T20:09:00Z" w:id="565">
        <w:r w:rsidRPr="00F50B11">
          <w:rPr>
            <w:lang w:eastAsia="zh-CN"/>
          </w:rPr>
          <w:t xml:space="preserve"> data</w:t>
        </w:r>
        <w:r>
          <w:rPr>
            <w:lang w:eastAsia="zh-CN"/>
          </w:rPr>
          <w:t xml:space="preserve"> </w:t>
        </w:r>
        <w:r w:rsidRPr="00BD79AB">
          <w:t>used for</w:t>
        </w:r>
        <w:r w:rsidRPr="00C64514">
          <w:rPr>
            <w:rFonts w:eastAsia="DengXian"/>
            <w:lang w:eastAsia="zh-CN"/>
          </w:rPr>
          <w:t xml:space="preserve"> </w:t>
        </w:r>
        <w:r>
          <w:rPr>
            <w:rFonts w:eastAsia="DengXian"/>
          </w:rPr>
          <w:t xml:space="preserve">ML model training or ML model performance monitoring for </w:t>
        </w:r>
      </w:ins>
      <w:ins w:author="hw user" w:date="2024-08-31T10:25:00Z" w:id="566">
        <w:r w:rsidR="00A5232F">
          <w:rPr>
            <w:rFonts w:eastAsia="DengXian"/>
            <w:lang w:eastAsia="zh-CN"/>
          </w:rPr>
          <w:t>LMF-based AI/ML Positioning</w:t>
        </w:r>
      </w:ins>
      <w:ins w:author="hw user" w:date="2024-08-05T20:09:00Z" w:id="567">
        <w:r w:rsidRPr="00296378">
          <w:t>.</w:t>
        </w:r>
      </w:ins>
    </w:p>
    <w:p w:rsidRPr="00140E21" w:rsidR="002E69DE" w:rsidP="002E69DE" w:rsidRDefault="002E69DE" w14:paraId="0F6F5E8D" w14:textId="77777777">
      <w:pPr>
        <w:rPr>
          <w:ins w:author="hw user" w:date="2024-06-27T16:40:00Z" w:id="568"/>
        </w:rPr>
      </w:pPr>
      <w:ins w:author="hw user" w:date="2024-06-27T16:40:00Z" w:id="569">
        <w:r w:rsidRPr="00140E21">
          <w:rPr>
            <w:b/>
          </w:rPr>
          <w:t>Input, Required:</w:t>
        </w:r>
        <w:r w:rsidRPr="00140E21">
          <w:t xml:space="preserve"> </w:t>
        </w:r>
      </w:ins>
      <w:ins w:author="hw user" w:date="2024-08-05T20:10:00Z" w:id="570">
        <w:r w:rsidRPr="005D2CF1">
          <w:rPr>
            <w:lang w:eastAsia="zh-CN"/>
          </w:rPr>
          <w:t>Subscription Correlation ID</w:t>
        </w:r>
      </w:ins>
      <w:ins w:author="hw user" w:date="2024-06-27T16:40:00Z" w:id="571">
        <w:r w:rsidRPr="00140E21">
          <w:t>.</w:t>
        </w:r>
      </w:ins>
    </w:p>
    <w:p w:rsidRPr="00140E21" w:rsidR="002E69DE" w:rsidP="002E69DE" w:rsidRDefault="002E69DE" w14:paraId="3E8B04E4" w14:textId="77777777">
      <w:pPr>
        <w:rPr>
          <w:ins w:author="hw user" w:date="2024-06-27T16:40:00Z" w:id="572"/>
        </w:rPr>
      </w:pPr>
      <w:ins w:author="hw user" w:date="2024-06-27T16:40:00Z" w:id="573">
        <w:r w:rsidRPr="00140E21">
          <w:rPr>
            <w:b/>
          </w:rPr>
          <w:t>Input, Optional:</w:t>
        </w:r>
        <w:r w:rsidRPr="00140E21">
          <w:t xml:space="preserve"> </w:t>
        </w:r>
      </w:ins>
      <w:ins w:author="hw user" w:date="2024-08-05T20:10:00Z" w:id="574">
        <w:r w:rsidRPr="00140E21">
          <w:t>None</w:t>
        </w:r>
      </w:ins>
      <w:ins w:author="hw user" w:date="2024-06-27T16:40:00Z" w:id="575">
        <w:r w:rsidRPr="00140E21">
          <w:rPr>
            <w:lang w:eastAsia="zh-CN"/>
          </w:rPr>
          <w:t>.</w:t>
        </w:r>
      </w:ins>
    </w:p>
    <w:p w:rsidRPr="00140E21" w:rsidR="002E69DE" w:rsidP="002E69DE" w:rsidRDefault="002E69DE" w14:paraId="7647651C" w14:textId="77777777">
      <w:pPr>
        <w:rPr>
          <w:ins w:author="hw user" w:date="2024-06-27T16:40:00Z" w:id="576"/>
          <w:lang w:eastAsia="zh-CN"/>
        </w:rPr>
      </w:pPr>
      <w:ins w:author="hw user" w:date="2024-06-27T16:40:00Z" w:id="577">
        <w:r w:rsidRPr="00140E21">
          <w:rPr>
            <w:b/>
          </w:rPr>
          <w:t>Output, Required:</w:t>
        </w:r>
        <w:r w:rsidRPr="00140E21">
          <w:rPr>
            <w:lang w:eastAsia="zh-CN"/>
          </w:rPr>
          <w:t xml:space="preserve"> </w:t>
        </w:r>
      </w:ins>
      <w:ins w:author="hw user" w:date="2024-08-05T20:10:00Z" w:id="578">
        <w:r w:rsidRPr="005D2CF1">
          <w:rPr>
            <w:lang w:eastAsia="zh-CN"/>
          </w:rPr>
          <w:t>Operation execution result indicatio</w:t>
        </w:r>
        <w:r>
          <w:rPr>
            <w:lang w:eastAsia="zh-CN"/>
          </w:rPr>
          <w:t>n.</w:t>
        </w:r>
      </w:ins>
    </w:p>
    <w:p w:rsidRPr="00140E21" w:rsidR="002E69DE" w:rsidP="002E69DE" w:rsidRDefault="002E69DE" w14:paraId="2BFECB8C" w14:textId="77777777">
      <w:pPr>
        <w:rPr>
          <w:ins w:author="hw user" w:date="2024-06-27T16:40:00Z" w:id="579"/>
        </w:rPr>
      </w:pPr>
      <w:ins w:author="hw user" w:date="2024-06-27T16:40:00Z" w:id="580">
        <w:r w:rsidRPr="00140E21">
          <w:rPr>
            <w:b/>
          </w:rPr>
          <w:t xml:space="preserve">Output, Optional: </w:t>
        </w:r>
        <w:r w:rsidRPr="00140E21">
          <w:t>Non</w:t>
        </w:r>
      </w:ins>
      <w:ins w:author="hw user" w:date="2024-08-05T20:10:00Z" w:id="581">
        <w:r>
          <w:t>e.</w:t>
        </w:r>
      </w:ins>
    </w:p>
    <w:p w:rsidRPr="008F3F30" w:rsidR="00B16D1C" w:rsidP="00B16D1C" w:rsidRDefault="00B16D1C" w14:paraId="06384B51" w14:textId="77777777">
      <w:pPr>
        <w:pStyle w:val="CRCoverPage"/>
        <w:spacing w:after="0"/>
        <w:rPr>
          <w:rFonts w:eastAsia="Malgun Gothic"/>
          <w:noProof/>
          <w:sz w:val="8"/>
          <w:szCs w:val="8"/>
          <w:lang w:eastAsia="ko-KR"/>
        </w:rPr>
      </w:pPr>
    </w:p>
    <w:bookmarkEnd w:id="1"/>
    <w:bookmarkEnd w:id="2"/>
    <w:bookmarkEnd w:id="3"/>
    <w:bookmarkEnd w:id="4"/>
    <w:p w:rsidRPr="004404B1" w:rsidR="001E41F3" w:rsidP="004404B1" w:rsidRDefault="00B16D1C" w14:paraId="68C9CD36" w14:textId="5A72482C">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Pr="004404B1" w:rsidR="001E41F3" w:rsidSect="000B7FED">
      <w:headerReference w:type="default" r:id="rId14"/>
      <w:footnotePr>
        <w:numRestart w:val="eachSect"/>
      </w:footnotePr>
      <w:pgSz w:w="11907" w:h="16840" w:orient="portrait"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5C21C3" w:rsidRDefault="005C21C3" w14:paraId="6A6B85EA" w14:textId="77777777">
      <w:r>
        <w:separator/>
      </w:r>
    </w:p>
  </w:endnote>
  <w:endnote w:type="continuationSeparator" w:id="0">
    <w:p w:rsidR="005C21C3" w:rsidRDefault="005C21C3" w14:paraId="47A50F3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5C21C3" w:rsidRDefault="005C21C3" w14:paraId="6AD204EA" w14:textId="77777777">
      <w:r>
        <w:separator/>
      </w:r>
    </w:p>
  </w:footnote>
  <w:footnote w:type="continuationSeparator" w:id="0">
    <w:p w:rsidR="005C21C3" w:rsidRDefault="005C21C3" w14:paraId="022D0582"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7665A" w:rsidRDefault="00B7665A" w14:paraId="5591DD49" w14:textId="7777777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C91D37"/>
    <w:multiLevelType w:val="hybridMultilevel"/>
    <w:tmpl w:val="6532A048"/>
    <w:lvl w:ilvl="0" w:tplc="FFFFFFFF">
      <w:start w:val="1"/>
      <w:numFmt w:val="decimal"/>
      <w:lvlText w:val="%1."/>
      <w:lvlJc w:val="left"/>
      <w:pPr>
        <w:ind w:left="644" w:hanging="360"/>
      </w:pPr>
      <w:rPr>
        <w:rFonts w:hint="default" w:eastAsia="Times New Roman"/>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899931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w user">
    <w15:presenceInfo w15:providerId="None" w15:userId="hw user"/>
  </w15:person>
  <w15:person w15:author="HW-r00">
    <w15:presenceInfo w15:providerId="None" w15:userId="HW-r00"/>
  </w15:person>
  <w15:person w15:author="HW-r3">
    <w15:presenceInfo w15:providerId="None" w15:userId="HW-r3"/>
  </w15:person>
  <w15:person w15:author="HW-r02">
    <w15:presenceInfo w15:providerId="None" w15:userId="HW-r02"/>
  </w15:person>
  <w15:person w15:author="Thomas Belling">
    <w15:presenceInfo w15:providerId="None" w15:userId="Thomas Belling"/>
  </w15:person>
  <w15:person w15:author="Nokia r03">
    <w15:presenceInfo w15:providerId="None" w15:userId="Nokia r03"/>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79"/>
    <w:rsid w:val="00000177"/>
    <w:rsid w:val="000002D5"/>
    <w:rsid w:val="00000A72"/>
    <w:rsid w:val="000013AC"/>
    <w:rsid w:val="00001E54"/>
    <w:rsid w:val="0000264D"/>
    <w:rsid w:val="00002BA8"/>
    <w:rsid w:val="000043E4"/>
    <w:rsid w:val="00004446"/>
    <w:rsid w:val="00005C70"/>
    <w:rsid w:val="00006D08"/>
    <w:rsid w:val="0000717D"/>
    <w:rsid w:val="00007560"/>
    <w:rsid w:val="000076D6"/>
    <w:rsid w:val="00010791"/>
    <w:rsid w:val="0001081F"/>
    <w:rsid w:val="000110EE"/>
    <w:rsid w:val="00011179"/>
    <w:rsid w:val="000111C2"/>
    <w:rsid w:val="0001163A"/>
    <w:rsid w:val="00011B5D"/>
    <w:rsid w:val="000123F3"/>
    <w:rsid w:val="00012983"/>
    <w:rsid w:val="000129E6"/>
    <w:rsid w:val="00012F8F"/>
    <w:rsid w:val="00013A59"/>
    <w:rsid w:val="00014740"/>
    <w:rsid w:val="00014A50"/>
    <w:rsid w:val="00015948"/>
    <w:rsid w:val="0001602A"/>
    <w:rsid w:val="000163A3"/>
    <w:rsid w:val="000167A6"/>
    <w:rsid w:val="000171A0"/>
    <w:rsid w:val="0001735D"/>
    <w:rsid w:val="000207BA"/>
    <w:rsid w:val="00020CED"/>
    <w:rsid w:val="0002114D"/>
    <w:rsid w:val="000214D4"/>
    <w:rsid w:val="00021E9B"/>
    <w:rsid w:val="00022D8C"/>
    <w:rsid w:val="00022E4A"/>
    <w:rsid w:val="00024EBF"/>
    <w:rsid w:val="0002584A"/>
    <w:rsid w:val="0002692D"/>
    <w:rsid w:val="00027C36"/>
    <w:rsid w:val="00027EBF"/>
    <w:rsid w:val="00027FAB"/>
    <w:rsid w:val="00030041"/>
    <w:rsid w:val="00030334"/>
    <w:rsid w:val="00030C37"/>
    <w:rsid w:val="00031812"/>
    <w:rsid w:val="00035D9B"/>
    <w:rsid w:val="00036073"/>
    <w:rsid w:val="00036CA3"/>
    <w:rsid w:val="00036D00"/>
    <w:rsid w:val="000375EB"/>
    <w:rsid w:val="00037642"/>
    <w:rsid w:val="00037B6B"/>
    <w:rsid w:val="000416E1"/>
    <w:rsid w:val="00041829"/>
    <w:rsid w:val="00041CA3"/>
    <w:rsid w:val="000427F3"/>
    <w:rsid w:val="0004319F"/>
    <w:rsid w:val="0004356B"/>
    <w:rsid w:val="000435B2"/>
    <w:rsid w:val="00044464"/>
    <w:rsid w:val="00044882"/>
    <w:rsid w:val="00045112"/>
    <w:rsid w:val="000455AC"/>
    <w:rsid w:val="00045683"/>
    <w:rsid w:val="00045C59"/>
    <w:rsid w:val="00046C62"/>
    <w:rsid w:val="00046DC1"/>
    <w:rsid w:val="00050B10"/>
    <w:rsid w:val="00050BDF"/>
    <w:rsid w:val="00050F2D"/>
    <w:rsid w:val="000510AA"/>
    <w:rsid w:val="00051D20"/>
    <w:rsid w:val="00051DF1"/>
    <w:rsid w:val="000532B3"/>
    <w:rsid w:val="00053A78"/>
    <w:rsid w:val="000547C8"/>
    <w:rsid w:val="00055E51"/>
    <w:rsid w:val="0005680F"/>
    <w:rsid w:val="000602F8"/>
    <w:rsid w:val="00060A33"/>
    <w:rsid w:val="0006125D"/>
    <w:rsid w:val="00061A82"/>
    <w:rsid w:val="0006285D"/>
    <w:rsid w:val="00062C3A"/>
    <w:rsid w:val="00062CF0"/>
    <w:rsid w:val="0006336A"/>
    <w:rsid w:val="000641A8"/>
    <w:rsid w:val="0006437A"/>
    <w:rsid w:val="000652F6"/>
    <w:rsid w:val="00065719"/>
    <w:rsid w:val="000660D8"/>
    <w:rsid w:val="000678C3"/>
    <w:rsid w:val="000700B8"/>
    <w:rsid w:val="00070AC4"/>
    <w:rsid w:val="0007153B"/>
    <w:rsid w:val="00071B58"/>
    <w:rsid w:val="00071D81"/>
    <w:rsid w:val="0007236C"/>
    <w:rsid w:val="000728BB"/>
    <w:rsid w:val="00072C20"/>
    <w:rsid w:val="00073046"/>
    <w:rsid w:val="000731D1"/>
    <w:rsid w:val="00073A2F"/>
    <w:rsid w:val="00074431"/>
    <w:rsid w:val="00074736"/>
    <w:rsid w:val="0007488B"/>
    <w:rsid w:val="00074A6C"/>
    <w:rsid w:val="00075939"/>
    <w:rsid w:val="0007595D"/>
    <w:rsid w:val="00075B0A"/>
    <w:rsid w:val="00076692"/>
    <w:rsid w:val="000776F0"/>
    <w:rsid w:val="0008133B"/>
    <w:rsid w:val="0008147F"/>
    <w:rsid w:val="000818E9"/>
    <w:rsid w:val="00082118"/>
    <w:rsid w:val="00082D62"/>
    <w:rsid w:val="00083206"/>
    <w:rsid w:val="00085B27"/>
    <w:rsid w:val="00085C71"/>
    <w:rsid w:val="00086057"/>
    <w:rsid w:val="000879AA"/>
    <w:rsid w:val="0009081F"/>
    <w:rsid w:val="00090FE1"/>
    <w:rsid w:val="0009110D"/>
    <w:rsid w:val="00091A25"/>
    <w:rsid w:val="00091BE0"/>
    <w:rsid w:val="000924F6"/>
    <w:rsid w:val="00092606"/>
    <w:rsid w:val="000928D5"/>
    <w:rsid w:val="000932A3"/>
    <w:rsid w:val="00093A22"/>
    <w:rsid w:val="00093B3C"/>
    <w:rsid w:val="000942BC"/>
    <w:rsid w:val="0009460B"/>
    <w:rsid w:val="00094BC5"/>
    <w:rsid w:val="00095065"/>
    <w:rsid w:val="00095916"/>
    <w:rsid w:val="0009687B"/>
    <w:rsid w:val="0009710A"/>
    <w:rsid w:val="00097993"/>
    <w:rsid w:val="000A0A0D"/>
    <w:rsid w:val="000A15F4"/>
    <w:rsid w:val="000A1794"/>
    <w:rsid w:val="000A2EC4"/>
    <w:rsid w:val="000A2F8C"/>
    <w:rsid w:val="000A32A8"/>
    <w:rsid w:val="000A32D1"/>
    <w:rsid w:val="000A3ECB"/>
    <w:rsid w:val="000A3F0C"/>
    <w:rsid w:val="000A48EF"/>
    <w:rsid w:val="000A4CBF"/>
    <w:rsid w:val="000A55D1"/>
    <w:rsid w:val="000A5D79"/>
    <w:rsid w:val="000A6394"/>
    <w:rsid w:val="000A69B9"/>
    <w:rsid w:val="000A7430"/>
    <w:rsid w:val="000A778F"/>
    <w:rsid w:val="000A7EF0"/>
    <w:rsid w:val="000B006B"/>
    <w:rsid w:val="000B019C"/>
    <w:rsid w:val="000B0227"/>
    <w:rsid w:val="000B0438"/>
    <w:rsid w:val="000B0F18"/>
    <w:rsid w:val="000B1172"/>
    <w:rsid w:val="000B13E4"/>
    <w:rsid w:val="000B1552"/>
    <w:rsid w:val="000B17D7"/>
    <w:rsid w:val="000B1C09"/>
    <w:rsid w:val="000B2145"/>
    <w:rsid w:val="000B21D4"/>
    <w:rsid w:val="000B2810"/>
    <w:rsid w:val="000B2A24"/>
    <w:rsid w:val="000B2F5A"/>
    <w:rsid w:val="000B3B05"/>
    <w:rsid w:val="000B3C52"/>
    <w:rsid w:val="000B3D7A"/>
    <w:rsid w:val="000B3F3F"/>
    <w:rsid w:val="000B3FB1"/>
    <w:rsid w:val="000B478E"/>
    <w:rsid w:val="000B4BE3"/>
    <w:rsid w:val="000B5A04"/>
    <w:rsid w:val="000B5A1F"/>
    <w:rsid w:val="000B5EDD"/>
    <w:rsid w:val="000B73D7"/>
    <w:rsid w:val="000B77C7"/>
    <w:rsid w:val="000B7FED"/>
    <w:rsid w:val="000C0041"/>
    <w:rsid w:val="000C038A"/>
    <w:rsid w:val="000C0B0C"/>
    <w:rsid w:val="000C0C00"/>
    <w:rsid w:val="000C1A62"/>
    <w:rsid w:val="000C23BB"/>
    <w:rsid w:val="000C340E"/>
    <w:rsid w:val="000C415E"/>
    <w:rsid w:val="000C4893"/>
    <w:rsid w:val="000C4D9C"/>
    <w:rsid w:val="000C5D1F"/>
    <w:rsid w:val="000C6598"/>
    <w:rsid w:val="000C745D"/>
    <w:rsid w:val="000C7A9B"/>
    <w:rsid w:val="000C7F03"/>
    <w:rsid w:val="000C7F50"/>
    <w:rsid w:val="000D05BF"/>
    <w:rsid w:val="000D0B90"/>
    <w:rsid w:val="000D26FC"/>
    <w:rsid w:val="000D32CA"/>
    <w:rsid w:val="000D32EC"/>
    <w:rsid w:val="000D3570"/>
    <w:rsid w:val="000D436A"/>
    <w:rsid w:val="000D44B3"/>
    <w:rsid w:val="000D4E81"/>
    <w:rsid w:val="000D5EF4"/>
    <w:rsid w:val="000D6C26"/>
    <w:rsid w:val="000D6C27"/>
    <w:rsid w:val="000D6CA4"/>
    <w:rsid w:val="000D6D8A"/>
    <w:rsid w:val="000D6F24"/>
    <w:rsid w:val="000D7DFB"/>
    <w:rsid w:val="000E05CB"/>
    <w:rsid w:val="000E13F6"/>
    <w:rsid w:val="000E28F7"/>
    <w:rsid w:val="000E2CF4"/>
    <w:rsid w:val="000E3D03"/>
    <w:rsid w:val="000E42C3"/>
    <w:rsid w:val="000E4342"/>
    <w:rsid w:val="000E4933"/>
    <w:rsid w:val="000E4A4C"/>
    <w:rsid w:val="000E4C1F"/>
    <w:rsid w:val="000E54A2"/>
    <w:rsid w:val="000E596A"/>
    <w:rsid w:val="000E6B67"/>
    <w:rsid w:val="000E6D60"/>
    <w:rsid w:val="000E6D74"/>
    <w:rsid w:val="000E7680"/>
    <w:rsid w:val="000F04EE"/>
    <w:rsid w:val="000F0557"/>
    <w:rsid w:val="000F0724"/>
    <w:rsid w:val="000F0FBE"/>
    <w:rsid w:val="000F1022"/>
    <w:rsid w:val="000F13FD"/>
    <w:rsid w:val="000F1A48"/>
    <w:rsid w:val="000F1D3F"/>
    <w:rsid w:val="000F1F7F"/>
    <w:rsid w:val="000F27E3"/>
    <w:rsid w:val="000F2EB2"/>
    <w:rsid w:val="000F37F3"/>
    <w:rsid w:val="000F41B7"/>
    <w:rsid w:val="000F5449"/>
    <w:rsid w:val="000F59BE"/>
    <w:rsid w:val="000F5F5B"/>
    <w:rsid w:val="000F6119"/>
    <w:rsid w:val="000F63FE"/>
    <w:rsid w:val="000F648B"/>
    <w:rsid w:val="000F743B"/>
    <w:rsid w:val="000F76D9"/>
    <w:rsid w:val="000F77BE"/>
    <w:rsid w:val="000F7DDF"/>
    <w:rsid w:val="001001AD"/>
    <w:rsid w:val="00100376"/>
    <w:rsid w:val="001008AD"/>
    <w:rsid w:val="00100A88"/>
    <w:rsid w:val="00100C0F"/>
    <w:rsid w:val="00100E95"/>
    <w:rsid w:val="00102466"/>
    <w:rsid w:val="001024C6"/>
    <w:rsid w:val="001027DE"/>
    <w:rsid w:val="00102E10"/>
    <w:rsid w:val="00104307"/>
    <w:rsid w:val="0010503C"/>
    <w:rsid w:val="00106644"/>
    <w:rsid w:val="00106AD1"/>
    <w:rsid w:val="0010736E"/>
    <w:rsid w:val="0011011D"/>
    <w:rsid w:val="0011059A"/>
    <w:rsid w:val="00110EB9"/>
    <w:rsid w:val="00111020"/>
    <w:rsid w:val="001111F4"/>
    <w:rsid w:val="00111637"/>
    <w:rsid w:val="00112069"/>
    <w:rsid w:val="00112818"/>
    <w:rsid w:val="00112CC2"/>
    <w:rsid w:val="00112FE0"/>
    <w:rsid w:val="00115E4D"/>
    <w:rsid w:val="00116275"/>
    <w:rsid w:val="0011676F"/>
    <w:rsid w:val="001167AE"/>
    <w:rsid w:val="00120300"/>
    <w:rsid w:val="001205DE"/>
    <w:rsid w:val="0012174F"/>
    <w:rsid w:val="00121D59"/>
    <w:rsid w:val="0012247A"/>
    <w:rsid w:val="00122810"/>
    <w:rsid w:val="00122E5C"/>
    <w:rsid w:val="00122FBF"/>
    <w:rsid w:val="0012336F"/>
    <w:rsid w:val="00123AF2"/>
    <w:rsid w:val="00123D97"/>
    <w:rsid w:val="00123FCA"/>
    <w:rsid w:val="001240ED"/>
    <w:rsid w:val="00124E48"/>
    <w:rsid w:val="00125108"/>
    <w:rsid w:val="0012645A"/>
    <w:rsid w:val="001269D0"/>
    <w:rsid w:val="00126D6D"/>
    <w:rsid w:val="00126FFD"/>
    <w:rsid w:val="001272BB"/>
    <w:rsid w:val="00130237"/>
    <w:rsid w:val="0013074F"/>
    <w:rsid w:val="001307AA"/>
    <w:rsid w:val="001311E9"/>
    <w:rsid w:val="00131629"/>
    <w:rsid w:val="00131645"/>
    <w:rsid w:val="001316B4"/>
    <w:rsid w:val="00132834"/>
    <w:rsid w:val="00133006"/>
    <w:rsid w:val="00133840"/>
    <w:rsid w:val="0013385C"/>
    <w:rsid w:val="001340A8"/>
    <w:rsid w:val="00134231"/>
    <w:rsid w:val="001346DD"/>
    <w:rsid w:val="001348C1"/>
    <w:rsid w:val="0013499D"/>
    <w:rsid w:val="001349E4"/>
    <w:rsid w:val="00134ACE"/>
    <w:rsid w:val="00134E80"/>
    <w:rsid w:val="00135588"/>
    <w:rsid w:val="00136073"/>
    <w:rsid w:val="0013753A"/>
    <w:rsid w:val="00140052"/>
    <w:rsid w:val="001401C6"/>
    <w:rsid w:val="001403BC"/>
    <w:rsid w:val="00141E90"/>
    <w:rsid w:val="00141F23"/>
    <w:rsid w:val="00142308"/>
    <w:rsid w:val="001432F4"/>
    <w:rsid w:val="001433EC"/>
    <w:rsid w:val="00143768"/>
    <w:rsid w:val="00143FED"/>
    <w:rsid w:val="00144128"/>
    <w:rsid w:val="00144761"/>
    <w:rsid w:val="00144D59"/>
    <w:rsid w:val="0014525B"/>
    <w:rsid w:val="0014568C"/>
    <w:rsid w:val="00145D43"/>
    <w:rsid w:val="001461C3"/>
    <w:rsid w:val="00146ACF"/>
    <w:rsid w:val="00147A33"/>
    <w:rsid w:val="00147E00"/>
    <w:rsid w:val="0015045B"/>
    <w:rsid w:val="0015081F"/>
    <w:rsid w:val="00151CAE"/>
    <w:rsid w:val="00152D49"/>
    <w:rsid w:val="0015341A"/>
    <w:rsid w:val="00153A34"/>
    <w:rsid w:val="00155470"/>
    <w:rsid w:val="0015635D"/>
    <w:rsid w:val="00156761"/>
    <w:rsid w:val="0015687B"/>
    <w:rsid w:val="00156C29"/>
    <w:rsid w:val="00157250"/>
    <w:rsid w:val="001576FC"/>
    <w:rsid w:val="00157D08"/>
    <w:rsid w:val="001606D7"/>
    <w:rsid w:val="001611FF"/>
    <w:rsid w:val="00161278"/>
    <w:rsid w:val="00161481"/>
    <w:rsid w:val="00161ADE"/>
    <w:rsid w:val="001622B2"/>
    <w:rsid w:val="00162470"/>
    <w:rsid w:val="0016267E"/>
    <w:rsid w:val="00162B7D"/>
    <w:rsid w:val="001636D8"/>
    <w:rsid w:val="00164B78"/>
    <w:rsid w:val="00164C7C"/>
    <w:rsid w:val="00165018"/>
    <w:rsid w:val="001668E8"/>
    <w:rsid w:val="00167A15"/>
    <w:rsid w:val="0017014E"/>
    <w:rsid w:val="0017187F"/>
    <w:rsid w:val="00172383"/>
    <w:rsid w:val="00172465"/>
    <w:rsid w:val="00172576"/>
    <w:rsid w:val="001726CB"/>
    <w:rsid w:val="001728FA"/>
    <w:rsid w:val="00173085"/>
    <w:rsid w:val="0017467E"/>
    <w:rsid w:val="00174950"/>
    <w:rsid w:val="00174B56"/>
    <w:rsid w:val="00174B66"/>
    <w:rsid w:val="00174F1C"/>
    <w:rsid w:val="0017529E"/>
    <w:rsid w:val="00176C5F"/>
    <w:rsid w:val="00180870"/>
    <w:rsid w:val="0018164F"/>
    <w:rsid w:val="0018192A"/>
    <w:rsid w:val="001823D4"/>
    <w:rsid w:val="0018356B"/>
    <w:rsid w:val="0018359A"/>
    <w:rsid w:val="00183A3A"/>
    <w:rsid w:val="00183CAF"/>
    <w:rsid w:val="00183F74"/>
    <w:rsid w:val="001845A5"/>
    <w:rsid w:val="00185043"/>
    <w:rsid w:val="001853C1"/>
    <w:rsid w:val="0018582D"/>
    <w:rsid w:val="00186450"/>
    <w:rsid w:val="00186DA5"/>
    <w:rsid w:val="00187036"/>
    <w:rsid w:val="001900BA"/>
    <w:rsid w:val="001900DB"/>
    <w:rsid w:val="00190CD9"/>
    <w:rsid w:val="00191A19"/>
    <w:rsid w:val="00191E95"/>
    <w:rsid w:val="00192C46"/>
    <w:rsid w:val="0019331C"/>
    <w:rsid w:val="001934DA"/>
    <w:rsid w:val="001946A0"/>
    <w:rsid w:val="00194A3C"/>
    <w:rsid w:val="00195792"/>
    <w:rsid w:val="00196308"/>
    <w:rsid w:val="00196400"/>
    <w:rsid w:val="001974BD"/>
    <w:rsid w:val="00197608"/>
    <w:rsid w:val="00197C61"/>
    <w:rsid w:val="001A02EC"/>
    <w:rsid w:val="001A08B3"/>
    <w:rsid w:val="001A13A5"/>
    <w:rsid w:val="001A1858"/>
    <w:rsid w:val="001A4770"/>
    <w:rsid w:val="001A48CC"/>
    <w:rsid w:val="001A51BC"/>
    <w:rsid w:val="001A5956"/>
    <w:rsid w:val="001A632C"/>
    <w:rsid w:val="001A7388"/>
    <w:rsid w:val="001A7B60"/>
    <w:rsid w:val="001B05D6"/>
    <w:rsid w:val="001B0E8F"/>
    <w:rsid w:val="001B0FBB"/>
    <w:rsid w:val="001B137F"/>
    <w:rsid w:val="001B14A8"/>
    <w:rsid w:val="001B1E12"/>
    <w:rsid w:val="001B1E4A"/>
    <w:rsid w:val="001B23A2"/>
    <w:rsid w:val="001B2464"/>
    <w:rsid w:val="001B246F"/>
    <w:rsid w:val="001B25B2"/>
    <w:rsid w:val="001B3319"/>
    <w:rsid w:val="001B385C"/>
    <w:rsid w:val="001B38F8"/>
    <w:rsid w:val="001B3A1D"/>
    <w:rsid w:val="001B4238"/>
    <w:rsid w:val="001B52F0"/>
    <w:rsid w:val="001B57A4"/>
    <w:rsid w:val="001B57DE"/>
    <w:rsid w:val="001B599E"/>
    <w:rsid w:val="001B5BCD"/>
    <w:rsid w:val="001B78AC"/>
    <w:rsid w:val="001B7A65"/>
    <w:rsid w:val="001B7C11"/>
    <w:rsid w:val="001B7CC5"/>
    <w:rsid w:val="001C0262"/>
    <w:rsid w:val="001C0748"/>
    <w:rsid w:val="001C0C8F"/>
    <w:rsid w:val="001C152A"/>
    <w:rsid w:val="001C241D"/>
    <w:rsid w:val="001C2A45"/>
    <w:rsid w:val="001C2A6A"/>
    <w:rsid w:val="001C2CD4"/>
    <w:rsid w:val="001C2F78"/>
    <w:rsid w:val="001C3F58"/>
    <w:rsid w:val="001C5231"/>
    <w:rsid w:val="001C52A0"/>
    <w:rsid w:val="001C5350"/>
    <w:rsid w:val="001C5729"/>
    <w:rsid w:val="001C5F9E"/>
    <w:rsid w:val="001C6E5D"/>
    <w:rsid w:val="001C7546"/>
    <w:rsid w:val="001C77BC"/>
    <w:rsid w:val="001C7E30"/>
    <w:rsid w:val="001D1A09"/>
    <w:rsid w:val="001D1BC6"/>
    <w:rsid w:val="001D1FF6"/>
    <w:rsid w:val="001D2A99"/>
    <w:rsid w:val="001D3530"/>
    <w:rsid w:val="001D37A2"/>
    <w:rsid w:val="001D386E"/>
    <w:rsid w:val="001D3F88"/>
    <w:rsid w:val="001D4EAD"/>
    <w:rsid w:val="001D4FD0"/>
    <w:rsid w:val="001D54E0"/>
    <w:rsid w:val="001D5F66"/>
    <w:rsid w:val="001D5F67"/>
    <w:rsid w:val="001D672A"/>
    <w:rsid w:val="001D6892"/>
    <w:rsid w:val="001D6B8B"/>
    <w:rsid w:val="001D70AC"/>
    <w:rsid w:val="001D75FE"/>
    <w:rsid w:val="001E0040"/>
    <w:rsid w:val="001E0205"/>
    <w:rsid w:val="001E051A"/>
    <w:rsid w:val="001E055F"/>
    <w:rsid w:val="001E09EA"/>
    <w:rsid w:val="001E0D51"/>
    <w:rsid w:val="001E125E"/>
    <w:rsid w:val="001E12C6"/>
    <w:rsid w:val="001E14F5"/>
    <w:rsid w:val="001E183D"/>
    <w:rsid w:val="001E2683"/>
    <w:rsid w:val="001E31E2"/>
    <w:rsid w:val="001E32DE"/>
    <w:rsid w:val="001E336F"/>
    <w:rsid w:val="001E41F3"/>
    <w:rsid w:val="001E472F"/>
    <w:rsid w:val="001E4F31"/>
    <w:rsid w:val="001E58DB"/>
    <w:rsid w:val="001E6805"/>
    <w:rsid w:val="001E7693"/>
    <w:rsid w:val="001F01E9"/>
    <w:rsid w:val="001F058A"/>
    <w:rsid w:val="001F0D10"/>
    <w:rsid w:val="001F24EE"/>
    <w:rsid w:val="001F29B3"/>
    <w:rsid w:val="001F2D98"/>
    <w:rsid w:val="001F4108"/>
    <w:rsid w:val="001F4901"/>
    <w:rsid w:val="001F4CA0"/>
    <w:rsid w:val="001F502C"/>
    <w:rsid w:val="001F529D"/>
    <w:rsid w:val="001F5FFC"/>
    <w:rsid w:val="001F61B0"/>
    <w:rsid w:val="001F62CB"/>
    <w:rsid w:val="001F6FCD"/>
    <w:rsid w:val="001F78AD"/>
    <w:rsid w:val="001F7967"/>
    <w:rsid w:val="001F7BB1"/>
    <w:rsid w:val="001F7D21"/>
    <w:rsid w:val="001F7D36"/>
    <w:rsid w:val="001F7D6D"/>
    <w:rsid w:val="00200AC7"/>
    <w:rsid w:val="00200BF3"/>
    <w:rsid w:val="00200CC0"/>
    <w:rsid w:val="00201078"/>
    <w:rsid w:val="00201790"/>
    <w:rsid w:val="0020214F"/>
    <w:rsid w:val="002025DB"/>
    <w:rsid w:val="00204038"/>
    <w:rsid w:val="00204852"/>
    <w:rsid w:val="00204BCB"/>
    <w:rsid w:val="0020529D"/>
    <w:rsid w:val="0020603B"/>
    <w:rsid w:val="002061EC"/>
    <w:rsid w:val="00206C1B"/>
    <w:rsid w:val="00206ED0"/>
    <w:rsid w:val="00206F54"/>
    <w:rsid w:val="0021083D"/>
    <w:rsid w:val="00211573"/>
    <w:rsid w:val="00211613"/>
    <w:rsid w:val="0021198E"/>
    <w:rsid w:val="00211B97"/>
    <w:rsid w:val="00211FD7"/>
    <w:rsid w:val="0021359B"/>
    <w:rsid w:val="002136E1"/>
    <w:rsid w:val="00214073"/>
    <w:rsid w:val="002148C9"/>
    <w:rsid w:val="002150CE"/>
    <w:rsid w:val="00215CD6"/>
    <w:rsid w:val="00216367"/>
    <w:rsid w:val="00216821"/>
    <w:rsid w:val="0021702A"/>
    <w:rsid w:val="00217186"/>
    <w:rsid w:val="00217491"/>
    <w:rsid w:val="00217782"/>
    <w:rsid w:val="00217815"/>
    <w:rsid w:val="00217C2F"/>
    <w:rsid w:val="00217C4A"/>
    <w:rsid w:val="00220C19"/>
    <w:rsid w:val="00220CB5"/>
    <w:rsid w:val="00221B72"/>
    <w:rsid w:val="00221E27"/>
    <w:rsid w:val="0022288F"/>
    <w:rsid w:val="00222F71"/>
    <w:rsid w:val="002244B7"/>
    <w:rsid w:val="00224879"/>
    <w:rsid w:val="00225AD3"/>
    <w:rsid w:val="00226543"/>
    <w:rsid w:val="0022669E"/>
    <w:rsid w:val="00226BEA"/>
    <w:rsid w:val="002276E1"/>
    <w:rsid w:val="002303A6"/>
    <w:rsid w:val="002306CC"/>
    <w:rsid w:val="0023098B"/>
    <w:rsid w:val="002312BC"/>
    <w:rsid w:val="002314F4"/>
    <w:rsid w:val="00231991"/>
    <w:rsid w:val="00231B80"/>
    <w:rsid w:val="002328B6"/>
    <w:rsid w:val="00232A5D"/>
    <w:rsid w:val="00232DB2"/>
    <w:rsid w:val="00233963"/>
    <w:rsid w:val="00233C98"/>
    <w:rsid w:val="00234260"/>
    <w:rsid w:val="00234BA8"/>
    <w:rsid w:val="00234DBE"/>
    <w:rsid w:val="00234F7E"/>
    <w:rsid w:val="002350A2"/>
    <w:rsid w:val="002351B0"/>
    <w:rsid w:val="002357D0"/>
    <w:rsid w:val="00235EA5"/>
    <w:rsid w:val="002362BC"/>
    <w:rsid w:val="00236506"/>
    <w:rsid w:val="00236B14"/>
    <w:rsid w:val="002374B6"/>
    <w:rsid w:val="00237D51"/>
    <w:rsid w:val="00240035"/>
    <w:rsid w:val="002408AE"/>
    <w:rsid w:val="00240BF2"/>
    <w:rsid w:val="00240F0C"/>
    <w:rsid w:val="002410BF"/>
    <w:rsid w:val="00241268"/>
    <w:rsid w:val="00241C10"/>
    <w:rsid w:val="00242195"/>
    <w:rsid w:val="0024244A"/>
    <w:rsid w:val="00243AC0"/>
    <w:rsid w:val="00243C09"/>
    <w:rsid w:val="00243CF7"/>
    <w:rsid w:val="00244222"/>
    <w:rsid w:val="00244D3A"/>
    <w:rsid w:val="00244E71"/>
    <w:rsid w:val="00244EF2"/>
    <w:rsid w:val="00245209"/>
    <w:rsid w:val="00245690"/>
    <w:rsid w:val="00245917"/>
    <w:rsid w:val="00245DAE"/>
    <w:rsid w:val="00246043"/>
    <w:rsid w:val="0024608B"/>
    <w:rsid w:val="00246B4E"/>
    <w:rsid w:val="00246F9B"/>
    <w:rsid w:val="0024757C"/>
    <w:rsid w:val="00247704"/>
    <w:rsid w:val="00247D34"/>
    <w:rsid w:val="002510D1"/>
    <w:rsid w:val="00251194"/>
    <w:rsid w:val="00252259"/>
    <w:rsid w:val="002523D4"/>
    <w:rsid w:val="00252511"/>
    <w:rsid w:val="00252C5D"/>
    <w:rsid w:val="0025320E"/>
    <w:rsid w:val="0025360F"/>
    <w:rsid w:val="00254001"/>
    <w:rsid w:val="0025438D"/>
    <w:rsid w:val="00255910"/>
    <w:rsid w:val="00255FF9"/>
    <w:rsid w:val="002561AC"/>
    <w:rsid w:val="002563BC"/>
    <w:rsid w:val="0025681C"/>
    <w:rsid w:val="0025744A"/>
    <w:rsid w:val="00257EED"/>
    <w:rsid w:val="0026004D"/>
    <w:rsid w:val="002602E4"/>
    <w:rsid w:val="0026067A"/>
    <w:rsid w:val="0026192E"/>
    <w:rsid w:val="00263011"/>
    <w:rsid w:val="00263129"/>
    <w:rsid w:val="002640DD"/>
    <w:rsid w:val="002641E5"/>
    <w:rsid w:val="0026481D"/>
    <w:rsid w:val="00264907"/>
    <w:rsid w:val="00264C0C"/>
    <w:rsid w:val="002661C2"/>
    <w:rsid w:val="002665CD"/>
    <w:rsid w:val="002666F4"/>
    <w:rsid w:val="00266D79"/>
    <w:rsid w:val="00266EB3"/>
    <w:rsid w:val="00267053"/>
    <w:rsid w:val="00267575"/>
    <w:rsid w:val="00267765"/>
    <w:rsid w:val="00270596"/>
    <w:rsid w:val="002707C2"/>
    <w:rsid w:val="002708C1"/>
    <w:rsid w:val="00270C16"/>
    <w:rsid w:val="002711AB"/>
    <w:rsid w:val="002714D5"/>
    <w:rsid w:val="00272B28"/>
    <w:rsid w:val="002734D0"/>
    <w:rsid w:val="00273B7E"/>
    <w:rsid w:val="00273CEE"/>
    <w:rsid w:val="00273D68"/>
    <w:rsid w:val="0027410C"/>
    <w:rsid w:val="002749CB"/>
    <w:rsid w:val="00275ACD"/>
    <w:rsid w:val="00275AE2"/>
    <w:rsid w:val="00275D12"/>
    <w:rsid w:val="00276452"/>
    <w:rsid w:val="0027690C"/>
    <w:rsid w:val="00276AD1"/>
    <w:rsid w:val="00276B65"/>
    <w:rsid w:val="00277DE2"/>
    <w:rsid w:val="002801EF"/>
    <w:rsid w:val="0028063D"/>
    <w:rsid w:val="00280F2C"/>
    <w:rsid w:val="00280F57"/>
    <w:rsid w:val="0028131A"/>
    <w:rsid w:val="002820F3"/>
    <w:rsid w:val="002823DF"/>
    <w:rsid w:val="002826C2"/>
    <w:rsid w:val="00282DC5"/>
    <w:rsid w:val="0028344F"/>
    <w:rsid w:val="0028431F"/>
    <w:rsid w:val="002843FA"/>
    <w:rsid w:val="00284521"/>
    <w:rsid w:val="00284A46"/>
    <w:rsid w:val="00284FEB"/>
    <w:rsid w:val="00285A0A"/>
    <w:rsid w:val="00285C54"/>
    <w:rsid w:val="002860C4"/>
    <w:rsid w:val="00287136"/>
    <w:rsid w:val="00287963"/>
    <w:rsid w:val="002879D4"/>
    <w:rsid w:val="00287D91"/>
    <w:rsid w:val="002905C8"/>
    <w:rsid w:val="00290CFF"/>
    <w:rsid w:val="0029137D"/>
    <w:rsid w:val="002915DD"/>
    <w:rsid w:val="002919D2"/>
    <w:rsid w:val="00292280"/>
    <w:rsid w:val="002922CB"/>
    <w:rsid w:val="00292745"/>
    <w:rsid w:val="0029276E"/>
    <w:rsid w:val="00292835"/>
    <w:rsid w:val="00292BC8"/>
    <w:rsid w:val="00293B34"/>
    <w:rsid w:val="00293FA2"/>
    <w:rsid w:val="00294208"/>
    <w:rsid w:val="002953EE"/>
    <w:rsid w:val="0029591B"/>
    <w:rsid w:val="0029609A"/>
    <w:rsid w:val="002A03E7"/>
    <w:rsid w:val="002A04CC"/>
    <w:rsid w:val="002A06F4"/>
    <w:rsid w:val="002A0E30"/>
    <w:rsid w:val="002A176E"/>
    <w:rsid w:val="002A2011"/>
    <w:rsid w:val="002A27CA"/>
    <w:rsid w:val="002A33A6"/>
    <w:rsid w:val="002A3469"/>
    <w:rsid w:val="002A3AAE"/>
    <w:rsid w:val="002A3D15"/>
    <w:rsid w:val="002A3EE1"/>
    <w:rsid w:val="002A4250"/>
    <w:rsid w:val="002A54F7"/>
    <w:rsid w:val="002A5854"/>
    <w:rsid w:val="002A5965"/>
    <w:rsid w:val="002A6E41"/>
    <w:rsid w:val="002A7926"/>
    <w:rsid w:val="002B0D9E"/>
    <w:rsid w:val="002B11A7"/>
    <w:rsid w:val="002B212C"/>
    <w:rsid w:val="002B2A09"/>
    <w:rsid w:val="002B2A91"/>
    <w:rsid w:val="002B2F09"/>
    <w:rsid w:val="002B344F"/>
    <w:rsid w:val="002B3480"/>
    <w:rsid w:val="002B36FA"/>
    <w:rsid w:val="002B37A1"/>
    <w:rsid w:val="002B428F"/>
    <w:rsid w:val="002B4F54"/>
    <w:rsid w:val="002B5741"/>
    <w:rsid w:val="002B5AFD"/>
    <w:rsid w:val="002B6456"/>
    <w:rsid w:val="002B7247"/>
    <w:rsid w:val="002C02BD"/>
    <w:rsid w:val="002C10B7"/>
    <w:rsid w:val="002C1454"/>
    <w:rsid w:val="002C1595"/>
    <w:rsid w:val="002C1999"/>
    <w:rsid w:val="002C1A64"/>
    <w:rsid w:val="002C4AA0"/>
    <w:rsid w:val="002C5675"/>
    <w:rsid w:val="002C5A5B"/>
    <w:rsid w:val="002C60F4"/>
    <w:rsid w:val="002C691A"/>
    <w:rsid w:val="002C714F"/>
    <w:rsid w:val="002C7F23"/>
    <w:rsid w:val="002D04D1"/>
    <w:rsid w:val="002D07DD"/>
    <w:rsid w:val="002D0B34"/>
    <w:rsid w:val="002D108A"/>
    <w:rsid w:val="002D2095"/>
    <w:rsid w:val="002D3256"/>
    <w:rsid w:val="002D40B9"/>
    <w:rsid w:val="002D5FF5"/>
    <w:rsid w:val="002D6540"/>
    <w:rsid w:val="002D6860"/>
    <w:rsid w:val="002D70AE"/>
    <w:rsid w:val="002D70B5"/>
    <w:rsid w:val="002D7EF3"/>
    <w:rsid w:val="002E016A"/>
    <w:rsid w:val="002E0975"/>
    <w:rsid w:val="002E0D43"/>
    <w:rsid w:val="002E1F24"/>
    <w:rsid w:val="002E2913"/>
    <w:rsid w:val="002E2F1E"/>
    <w:rsid w:val="002E2F7A"/>
    <w:rsid w:val="002E3A1F"/>
    <w:rsid w:val="002E472E"/>
    <w:rsid w:val="002E4AA4"/>
    <w:rsid w:val="002E5113"/>
    <w:rsid w:val="002E518F"/>
    <w:rsid w:val="002E6170"/>
    <w:rsid w:val="002E6760"/>
    <w:rsid w:val="002E67A6"/>
    <w:rsid w:val="002E69DE"/>
    <w:rsid w:val="002E6A30"/>
    <w:rsid w:val="002E7683"/>
    <w:rsid w:val="002E77AD"/>
    <w:rsid w:val="002E7B44"/>
    <w:rsid w:val="002E7E0E"/>
    <w:rsid w:val="002F0124"/>
    <w:rsid w:val="002F0BDB"/>
    <w:rsid w:val="002F0FB5"/>
    <w:rsid w:val="002F1205"/>
    <w:rsid w:val="002F1739"/>
    <w:rsid w:val="002F26F8"/>
    <w:rsid w:val="002F2A22"/>
    <w:rsid w:val="002F3508"/>
    <w:rsid w:val="002F3B0F"/>
    <w:rsid w:val="002F403C"/>
    <w:rsid w:val="002F58BD"/>
    <w:rsid w:val="002F5922"/>
    <w:rsid w:val="002F5B98"/>
    <w:rsid w:val="002F63A4"/>
    <w:rsid w:val="002F6BCF"/>
    <w:rsid w:val="002F7423"/>
    <w:rsid w:val="0030092D"/>
    <w:rsid w:val="003009CE"/>
    <w:rsid w:val="00300CF9"/>
    <w:rsid w:val="00301B37"/>
    <w:rsid w:val="00301F30"/>
    <w:rsid w:val="0030320D"/>
    <w:rsid w:val="003041AD"/>
    <w:rsid w:val="00305409"/>
    <w:rsid w:val="003056F6"/>
    <w:rsid w:val="003065C5"/>
    <w:rsid w:val="0030671E"/>
    <w:rsid w:val="003067E6"/>
    <w:rsid w:val="00306F1B"/>
    <w:rsid w:val="00307D0C"/>
    <w:rsid w:val="0031002C"/>
    <w:rsid w:val="00310686"/>
    <w:rsid w:val="00310C8F"/>
    <w:rsid w:val="003118D4"/>
    <w:rsid w:val="00311930"/>
    <w:rsid w:val="00311CF9"/>
    <w:rsid w:val="00311D5A"/>
    <w:rsid w:val="00312288"/>
    <w:rsid w:val="0031370D"/>
    <w:rsid w:val="00313BAC"/>
    <w:rsid w:val="00314AD9"/>
    <w:rsid w:val="00314D5E"/>
    <w:rsid w:val="00315270"/>
    <w:rsid w:val="00315729"/>
    <w:rsid w:val="00315B1E"/>
    <w:rsid w:val="0031750E"/>
    <w:rsid w:val="00317CAC"/>
    <w:rsid w:val="00317FE0"/>
    <w:rsid w:val="003206AB"/>
    <w:rsid w:val="00321A57"/>
    <w:rsid w:val="00321A8C"/>
    <w:rsid w:val="00321B6F"/>
    <w:rsid w:val="003225E2"/>
    <w:rsid w:val="00322D97"/>
    <w:rsid w:val="00322DC9"/>
    <w:rsid w:val="00322EBB"/>
    <w:rsid w:val="00323F94"/>
    <w:rsid w:val="0032532B"/>
    <w:rsid w:val="00325A4F"/>
    <w:rsid w:val="003261AA"/>
    <w:rsid w:val="00326F63"/>
    <w:rsid w:val="00331A1B"/>
    <w:rsid w:val="003320BA"/>
    <w:rsid w:val="0033245B"/>
    <w:rsid w:val="00334032"/>
    <w:rsid w:val="003347F8"/>
    <w:rsid w:val="00334F5A"/>
    <w:rsid w:val="003356E8"/>
    <w:rsid w:val="00335FCE"/>
    <w:rsid w:val="0033712B"/>
    <w:rsid w:val="00337BF0"/>
    <w:rsid w:val="00337C8A"/>
    <w:rsid w:val="00340053"/>
    <w:rsid w:val="003400F7"/>
    <w:rsid w:val="00341C0C"/>
    <w:rsid w:val="003429B3"/>
    <w:rsid w:val="003429D9"/>
    <w:rsid w:val="00343366"/>
    <w:rsid w:val="00345D38"/>
    <w:rsid w:val="00347661"/>
    <w:rsid w:val="00347E86"/>
    <w:rsid w:val="00350295"/>
    <w:rsid w:val="003507A1"/>
    <w:rsid w:val="00350B46"/>
    <w:rsid w:val="00351082"/>
    <w:rsid w:val="00351548"/>
    <w:rsid w:val="003518AA"/>
    <w:rsid w:val="00351A5F"/>
    <w:rsid w:val="00351B78"/>
    <w:rsid w:val="00351D92"/>
    <w:rsid w:val="00352378"/>
    <w:rsid w:val="0035338D"/>
    <w:rsid w:val="003533A7"/>
    <w:rsid w:val="0035344B"/>
    <w:rsid w:val="00353755"/>
    <w:rsid w:val="00353D7F"/>
    <w:rsid w:val="00354381"/>
    <w:rsid w:val="003545CA"/>
    <w:rsid w:val="00355367"/>
    <w:rsid w:val="0035558F"/>
    <w:rsid w:val="00355ADA"/>
    <w:rsid w:val="0035641A"/>
    <w:rsid w:val="003567BF"/>
    <w:rsid w:val="00356B0C"/>
    <w:rsid w:val="00357B33"/>
    <w:rsid w:val="003609EF"/>
    <w:rsid w:val="00361F36"/>
    <w:rsid w:val="0036231A"/>
    <w:rsid w:val="00363FD4"/>
    <w:rsid w:val="00364053"/>
    <w:rsid w:val="003656A1"/>
    <w:rsid w:val="0036586F"/>
    <w:rsid w:val="003662EC"/>
    <w:rsid w:val="00366C12"/>
    <w:rsid w:val="00366D94"/>
    <w:rsid w:val="00367575"/>
    <w:rsid w:val="00367B61"/>
    <w:rsid w:val="003705ED"/>
    <w:rsid w:val="00370602"/>
    <w:rsid w:val="003709E7"/>
    <w:rsid w:val="00370BB3"/>
    <w:rsid w:val="0037165C"/>
    <w:rsid w:val="00371CCA"/>
    <w:rsid w:val="00372B1F"/>
    <w:rsid w:val="00373059"/>
    <w:rsid w:val="00373084"/>
    <w:rsid w:val="003733C3"/>
    <w:rsid w:val="003737D9"/>
    <w:rsid w:val="00374340"/>
    <w:rsid w:val="00374DD4"/>
    <w:rsid w:val="00375873"/>
    <w:rsid w:val="0037600D"/>
    <w:rsid w:val="00376E22"/>
    <w:rsid w:val="00377B37"/>
    <w:rsid w:val="003800E5"/>
    <w:rsid w:val="00380268"/>
    <w:rsid w:val="00380F6F"/>
    <w:rsid w:val="00380FD2"/>
    <w:rsid w:val="0038149D"/>
    <w:rsid w:val="00381940"/>
    <w:rsid w:val="00382DC3"/>
    <w:rsid w:val="003833FC"/>
    <w:rsid w:val="003834A7"/>
    <w:rsid w:val="003855A0"/>
    <w:rsid w:val="003859D5"/>
    <w:rsid w:val="00385D22"/>
    <w:rsid w:val="003861F6"/>
    <w:rsid w:val="00386AD4"/>
    <w:rsid w:val="003871DD"/>
    <w:rsid w:val="003907BD"/>
    <w:rsid w:val="00391860"/>
    <w:rsid w:val="003926E1"/>
    <w:rsid w:val="00392814"/>
    <w:rsid w:val="00393394"/>
    <w:rsid w:val="0039343D"/>
    <w:rsid w:val="00393489"/>
    <w:rsid w:val="00393569"/>
    <w:rsid w:val="003943BE"/>
    <w:rsid w:val="0039479B"/>
    <w:rsid w:val="00394BDE"/>
    <w:rsid w:val="00395055"/>
    <w:rsid w:val="00395296"/>
    <w:rsid w:val="003952C2"/>
    <w:rsid w:val="0039595B"/>
    <w:rsid w:val="00395B6D"/>
    <w:rsid w:val="003962E6"/>
    <w:rsid w:val="00397478"/>
    <w:rsid w:val="003974C8"/>
    <w:rsid w:val="0039781C"/>
    <w:rsid w:val="003A03A9"/>
    <w:rsid w:val="003A0B0C"/>
    <w:rsid w:val="003A14BF"/>
    <w:rsid w:val="003A1947"/>
    <w:rsid w:val="003A1DC5"/>
    <w:rsid w:val="003A1F0E"/>
    <w:rsid w:val="003A2CB7"/>
    <w:rsid w:val="003A2D11"/>
    <w:rsid w:val="003A3465"/>
    <w:rsid w:val="003A390D"/>
    <w:rsid w:val="003A5CFD"/>
    <w:rsid w:val="003A613E"/>
    <w:rsid w:val="003A61B4"/>
    <w:rsid w:val="003A630D"/>
    <w:rsid w:val="003A6D16"/>
    <w:rsid w:val="003A71B0"/>
    <w:rsid w:val="003A79D1"/>
    <w:rsid w:val="003A7AAA"/>
    <w:rsid w:val="003A7D11"/>
    <w:rsid w:val="003A7DDA"/>
    <w:rsid w:val="003B0186"/>
    <w:rsid w:val="003B08C2"/>
    <w:rsid w:val="003B0D74"/>
    <w:rsid w:val="003B0FD8"/>
    <w:rsid w:val="003B1502"/>
    <w:rsid w:val="003B2B9B"/>
    <w:rsid w:val="003B4986"/>
    <w:rsid w:val="003B5570"/>
    <w:rsid w:val="003B56D4"/>
    <w:rsid w:val="003B5E7C"/>
    <w:rsid w:val="003B63F3"/>
    <w:rsid w:val="003B68D7"/>
    <w:rsid w:val="003B6AEC"/>
    <w:rsid w:val="003B6C8D"/>
    <w:rsid w:val="003B73FA"/>
    <w:rsid w:val="003B743B"/>
    <w:rsid w:val="003B7817"/>
    <w:rsid w:val="003B7BDB"/>
    <w:rsid w:val="003C05CB"/>
    <w:rsid w:val="003C1525"/>
    <w:rsid w:val="003C1A07"/>
    <w:rsid w:val="003C3596"/>
    <w:rsid w:val="003C3C24"/>
    <w:rsid w:val="003C5B93"/>
    <w:rsid w:val="003C5EE1"/>
    <w:rsid w:val="003C662D"/>
    <w:rsid w:val="003C6ABC"/>
    <w:rsid w:val="003C6BA4"/>
    <w:rsid w:val="003C6CEE"/>
    <w:rsid w:val="003C7223"/>
    <w:rsid w:val="003C7B80"/>
    <w:rsid w:val="003C7DAC"/>
    <w:rsid w:val="003D023A"/>
    <w:rsid w:val="003D11AD"/>
    <w:rsid w:val="003D138C"/>
    <w:rsid w:val="003D13FB"/>
    <w:rsid w:val="003D16EC"/>
    <w:rsid w:val="003D289D"/>
    <w:rsid w:val="003D3294"/>
    <w:rsid w:val="003D3ED5"/>
    <w:rsid w:val="003D3F64"/>
    <w:rsid w:val="003D44BA"/>
    <w:rsid w:val="003D44F8"/>
    <w:rsid w:val="003D44FB"/>
    <w:rsid w:val="003D506F"/>
    <w:rsid w:val="003D712C"/>
    <w:rsid w:val="003D77B9"/>
    <w:rsid w:val="003E19E1"/>
    <w:rsid w:val="003E1A36"/>
    <w:rsid w:val="003E25E2"/>
    <w:rsid w:val="003E2671"/>
    <w:rsid w:val="003E2E51"/>
    <w:rsid w:val="003E2EEC"/>
    <w:rsid w:val="003E5500"/>
    <w:rsid w:val="003E62D5"/>
    <w:rsid w:val="003E6BE9"/>
    <w:rsid w:val="003E6F8F"/>
    <w:rsid w:val="003E780E"/>
    <w:rsid w:val="003F000E"/>
    <w:rsid w:val="003F0684"/>
    <w:rsid w:val="003F0806"/>
    <w:rsid w:val="003F0B94"/>
    <w:rsid w:val="003F0EB0"/>
    <w:rsid w:val="003F14FF"/>
    <w:rsid w:val="003F1F9D"/>
    <w:rsid w:val="003F2070"/>
    <w:rsid w:val="003F20BE"/>
    <w:rsid w:val="003F2C89"/>
    <w:rsid w:val="003F31BB"/>
    <w:rsid w:val="003F57F9"/>
    <w:rsid w:val="003F7BF6"/>
    <w:rsid w:val="00400314"/>
    <w:rsid w:val="00401005"/>
    <w:rsid w:val="004011D7"/>
    <w:rsid w:val="004014FA"/>
    <w:rsid w:val="00401D18"/>
    <w:rsid w:val="00402C66"/>
    <w:rsid w:val="00402E67"/>
    <w:rsid w:val="004032FE"/>
    <w:rsid w:val="00404C57"/>
    <w:rsid w:val="00404F08"/>
    <w:rsid w:val="00404FE4"/>
    <w:rsid w:val="0040505B"/>
    <w:rsid w:val="00405158"/>
    <w:rsid w:val="00406C44"/>
    <w:rsid w:val="0040701C"/>
    <w:rsid w:val="00410371"/>
    <w:rsid w:val="00410491"/>
    <w:rsid w:val="004117CA"/>
    <w:rsid w:val="00411ABF"/>
    <w:rsid w:val="00412BCE"/>
    <w:rsid w:val="00413268"/>
    <w:rsid w:val="004137DB"/>
    <w:rsid w:val="004159B0"/>
    <w:rsid w:val="00415E6C"/>
    <w:rsid w:val="00416DB7"/>
    <w:rsid w:val="004171E8"/>
    <w:rsid w:val="004173AF"/>
    <w:rsid w:val="00417804"/>
    <w:rsid w:val="004178D2"/>
    <w:rsid w:val="00417C15"/>
    <w:rsid w:val="00420617"/>
    <w:rsid w:val="0042094F"/>
    <w:rsid w:val="00420DE3"/>
    <w:rsid w:val="00421BF2"/>
    <w:rsid w:val="0042234B"/>
    <w:rsid w:val="00422602"/>
    <w:rsid w:val="00423350"/>
    <w:rsid w:val="00423AC4"/>
    <w:rsid w:val="00423BDA"/>
    <w:rsid w:val="004242F1"/>
    <w:rsid w:val="00424C3F"/>
    <w:rsid w:val="004257AD"/>
    <w:rsid w:val="00425B5A"/>
    <w:rsid w:val="004267E9"/>
    <w:rsid w:val="00426C78"/>
    <w:rsid w:val="0042734B"/>
    <w:rsid w:val="004273D5"/>
    <w:rsid w:val="0042762A"/>
    <w:rsid w:val="004300BA"/>
    <w:rsid w:val="004303CD"/>
    <w:rsid w:val="00430596"/>
    <w:rsid w:val="00430F15"/>
    <w:rsid w:val="0043167B"/>
    <w:rsid w:val="00431774"/>
    <w:rsid w:val="00431E48"/>
    <w:rsid w:val="00432DF5"/>
    <w:rsid w:val="004346CA"/>
    <w:rsid w:val="00435C6C"/>
    <w:rsid w:val="00436346"/>
    <w:rsid w:val="00436A96"/>
    <w:rsid w:val="0043729D"/>
    <w:rsid w:val="004404B1"/>
    <w:rsid w:val="0044201A"/>
    <w:rsid w:val="004421D3"/>
    <w:rsid w:val="0044353D"/>
    <w:rsid w:val="00443698"/>
    <w:rsid w:val="00443BE6"/>
    <w:rsid w:val="00443D8A"/>
    <w:rsid w:val="004445BE"/>
    <w:rsid w:val="00444C49"/>
    <w:rsid w:val="00444CEF"/>
    <w:rsid w:val="00445513"/>
    <w:rsid w:val="00446091"/>
    <w:rsid w:val="004463E1"/>
    <w:rsid w:val="004471CE"/>
    <w:rsid w:val="004474EA"/>
    <w:rsid w:val="0044788A"/>
    <w:rsid w:val="00447B21"/>
    <w:rsid w:val="00450273"/>
    <w:rsid w:val="00450348"/>
    <w:rsid w:val="004506CD"/>
    <w:rsid w:val="00450DE1"/>
    <w:rsid w:val="0045225D"/>
    <w:rsid w:val="00453005"/>
    <w:rsid w:val="00453AE2"/>
    <w:rsid w:val="00453B51"/>
    <w:rsid w:val="00453E1D"/>
    <w:rsid w:val="00454009"/>
    <w:rsid w:val="00455A9A"/>
    <w:rsid w:val="00456066"/>
    <w:rsid w:val="00456440"/>
    <w:rsid w:val="004569A7"/>
    <w:rsid w:val="00456BE5"/>
    <w:rsid w:val="004570CB"/>
    <w:rsid w:val="00457346"/>
    <w:rsid w:val="00460557"/>
    <w:rsid w:val="00460E56"/>
    <w:rsid w:val="004613D0"/>
    <w:rsid w:val="00461463"/>
    <w:rsid w:val="0046202E"/>
    <w:rsid w:val="00464BE2"/>
    <w:rsid w:val="00464C53"/>
    <w:rsid w:val="00465169"/>
    <w:rsid w:val="004651CE"/>
    <w:rsid w:val="00465B71"/>
    <w:rsid w:val="00465D58"/>
    <w:rsid w:val="00467313"/>
    <w:rsid w:val="00467EBD"/>
    <w:rsid w:val="0047198B"/>
    <w:rsid w:val="00471CD2"/>
    <w:rsid w:val="00472204"/>
    <w:rsid w:val="00472FAE"/>
    <w:rsid w:val="00473B9B"/>
    <w:rsid w:val="00473BDC"/>
    <w:rsid w:val="00473CC2"/>
    <w:rsid w:val="00473CF8"/>
    <w:rsid w:val="00473F31"/>
    <w:rsid w:val="00474402"/>
    <w:rsid w:val="00475C54"/>
    <w:rsid w:val="00475D54"/>
    <w:rsid w:val="00476504"/>
    <w:rsid w:val="00476FE6"/>
    <w:rsid w:val="004777CF"/>
    <w:rsid w:val="00477AF6"/>
    <w:rsid w:val="00480733"/>
    <w:rsid w:val="00480DAB"/>
    <w:rsid w:val="00480EAE"/>
    <w:rsid w:val="0048149C"/>
    <w:rsid w:val="00481ABB"/>
    <w:rsid w:val="00481E91"/>
    <w:rsid w:val="0048202F"/>
    <w:rsid w:val="004834A5"/>
    <w:rsid w:val="00483713"/>
    <w:rsid w:val="004841C7"/>
    <w:rsid w:val="004845DC"/>
    <w:rsid w:val="004846B4"/>
    <w:rsid w:val="004867A2"/>
    <w:rsid w:val="00486C5E"/>
    <w:rsid w:val="004874F1"/>
    <w:rsid w:val="00487D39"/>
    <w:rsid w:val="00487DE6"/>
    <w:rsid w:val="0049031D"/>
    <w:rsid w:val="00490927"/>
    <w:rsid w:val="00492E3C"/>
    <w:rsid w:val="00493DD8"/>
    <w:rsid w:val="00494506"/>
    <w:rsid w:val="00494555"/>
    <w:rsid w:val="00495C26"/>
    <w:rsid w:val="004963F2"/>
    <w:rsid w:val="004967F2"/>
    <w:rsid w:val="00496A63"/>
    <w:rsid w:val="00496BB6"/>
    <w:rsid w:val="0049753D"/>
    <w:rsid w:val="00497791"/>
    <w:rsid w:val="004A06C7"/>
    <w:rsid w:val="004A136C"/>
    <w:rsid w:val="004A161F"/>
    <w:rsid w:val="004A20F1"/>
    <w:rsid w:val="004A3996"/>
    <w:rsid w:val="004A425E"/>
    <w:rsid w:val="004A4EBE"/>
    <w:rsid w:val="004A52BF"/>
    <w:rsid w:val="004A5609"/>
    <w:rsid w:val="004A5773"/>
    <w:rsid w:val="004A5D3A"/>
    <w:rsid w:val="004A5F85"/>
    <w:rsid w:val="004A62A0"/>
    <w:rsid w:val="004B00C9"/>
    <w:rsid w:val="004B0D71"/>
    <w:rsid w:val="004B226E"/>
    <w:rsid w:val="004B2938"/>
    <w:rsid w:val="004B2BFA"/>
    <w:rsid w:val="004B2F42"/>
    <w:rsid w:val="004B3B3C"/>
    <w:rsid w:val="004B41C2"/>
    <w:rsid w:val="004B4D54"/>
    <w:rsid w:val="004B505B"/>
    <w:rsid w:val="004B657D"/>
    <w:rsid w:val="004B6E74"/>
    <w:rsid w:val="004B759C"/>
    <w:rsid w:val="004B75B7"/>
    <w:rsid w:val="004B7C09"/>
    <w:rsid w:val="004B7DBF"/>
    <w:rsid w:val="004C17EB"/>
    <w:rsid w:val="004C1A09"/>
    <w:rsid w:val="004C2188"/>
    <w:rsid w:val="004C2A4A"/>
    <w:rsid w:val="004C33CB"/>
    <w:rsid w:val="004C4809"/>
    <w:rsid w:val="004C502A"/>
    <w:rsid w:val="004C515C"/>
    <w:rsid w:val="004C6B7E"/>
    <w:rsid w:val="004C7109"/>
    <w:rsid w:val="004C754A"/>
    <w:rsid w:val="004C7951"/>
    <w:rsid w:val="004D04FC"/>
    <w:rsid w:val="004D09CB"/>
    <w:rsid w:val="004D126A"/>
    <w:rsid w:val="004D24DE"/>
    <w:rsid w:val="004D2BAE"/>
    <w:rsid w:val="004D2BD5"/>
    <w:rsid w:val="004D3349"/>
    <w:rsid w:val="004D40BC"/>
    <w:rsid w:val="004D46AC"/>
    <w:rsid w:val="004D676B"/>
    <w:rsid w:val="004D71C7"/>
    <w:rsid w:val="004D768D"/>
    <w:rsid w:val="004D790F"/>
    <w:rsid w:val="004E068E"/>
    <w:rsid w:val="004E0C87"/>
    <w:rsid w:val="004E0CF0"/>
    <w:rsid w:val="004E1637"/>
    <w:rsid w:val="004E1687"/>
    <w:rsid w:val="004E2FDE"/>
    <w:rsid w:val="004E37D8"/>
    <w:rsid w:val="004E3DAB"/>
    <w:rsid w:val="004E4889"/>
    <w:rsid w:val="004E4C37"/>
    <w:rsid w:val="004E4EE5"/>
    <w:rsid w:val="004E4F6D"/>
    <w:rsid w:val="004E590D"/>
    <w:rsid w:val="004E5B55"/>
    <w:rsid w:val="004E5D9C"/>
    <w:rsid w:val="004E6738"/>
    <w:rsid w:val="004E6748"/>
    <w:rsid w:val="004E6A92"/>
    <w:rsid w:val="004E775F"/>
    <w:rsid w:val="004E7F81"/>
    <w:rsid w:val="004F07F3"/>
    <w:rsid w:val="004F09F4"/>
    <w:rsid w:val="004F1B7C"/>
    <w:rsid w:val="004F2012"/>
    <w:rsid w:val="004F22FC"/>
    <w:rsid w:val="004F24AA"/>
    <w:rsid w:val="004F2760"/>
    <w:rsid w:val="004F2E50"/>
    <w:rsid w:val="004F405E"/>
    <w:rsid w:val="004F439D"/>
    <w:rsid w:val="004F49EB"/>
    <w:rsid w:val="004F4C02"/>
    <w:rsid w:val="004F5CA7"/>
    <w:rsid w:val="004F68AC"/>
    <w:rsid w:val="004F7B5C"/>
    <w:rsid w:val="004F7B9C"/>
    <w:rsid w:val="00500357"/>
    <w:rsid w:val="00501DE3"/>
    <w:rsid w:val="005022B2"/>
    <w:rsid w:val="00502AE0"/>
    <w:rsid w:val="00503D72"/>
    <w:rsid w:val="00503FD4"/>
    <w:rsid w:val="00503FE7"/>
    <w:rsid w:val="0050476F"/>
    <w:rsid w:val="00504AD7"/>
    <w:rsid w:val="00504BC0"/>
    <w:rsid w:val="00504D28"/>
    <w:rsid w:val="005061E3"/>
    <w:rsid w:val="0050691F"/>
    <w:rsid w:val="00507480"/>
    <w:rsid w:val="00507B3B"/>
    <w:rsid w:val="00510137"/>
    <w:rsid w:val="00510416"/>
    <w:rsid w:val="00510EE2"/>
    <w:rsid w:val="00511023"/>
    <w:rsid w:val="0051187A"/>
    <w:rsid w:val="00511AD6"/>
    <w:rsid w:val="00512179"/>
    <w:rsid w:val="005123D9"/>
    <w:rsid w:val="0051273F"/>
    <w:rsid w:val="005128A3"/>
    <w:rsid w:val="00512D65"/>
    <w:rsid w:val="00513D9D"/>
    <w:rsid w:val="005140B0"/>
    <w:rsid w:val="005141D9"/>
    <w:rsid w:val="00514E97"/>
    <w:rsid w:val="00514FB7"/>
    <w:rsid w:val="00515041"/>
    <w:rsid w:val="0051580D"/>
    <w:rsid w:val="0051589C"/>
    <w:rsid w:val="00515B84"/>
    <w:rsid w:val="005160E6"/>
    <w:rsid w:val="00516114"/>
    <w:rsid w:val="00516554"/>
    <w:rsid w:val="005170E7"/>
    <w:rsid w:val="00520A3D"/>
    <w:rsid w:val="00520EFC"/>
    <w:rsid w:val="005217B4"/>
    <w:rsid w:val="00521AA7"/>
    <w:rsid w:val="00521FD3"/>
    <w:rsid w:val="00522776"/>
    <w:rsid w:val="005230AF"/>
    <w:rsid w:val="00523407"/>
    <w:rsid w:val="0052444D"/>
    <w:rsid w:val="00524C01"/>
    <w:rsid w:val="00524F7A"/>
    <w:rsid w:val="005253B5"/>
    <w:rsid w:val="0052550F"/>
    <w:rsid w:val="005260AA"/>
    <w:rsid w:val="0052713F"/>
    <w:rsid w:val="0052745F"/>
    <w:rsid w:val="00527A04"/>
    <w:rsid w:val="005300DB"/>
    <w:rsid w:val="005304BC"/>
    <w:rsid w:val="00530997"/>
    <w:rsid w:val="005309BE"/>
    <w:rsid w:val="005317FA"/>
    <w:rsid w:val="00532FC9"/>
    <w:rsid w:val="00533671"/>
    <w:rsid w:val="00533711"/>
    <w:rsid w:val="005340A3"/>
    <w:rsid w:val="0053487E"/>
    <w:rsid w:val="00534E2B"/>
    <w:rsid w:val="00535EA0"/>
    <w:rsid w:val="0053651B"/>
    <w:rsid w:val="00537186"/>
    <w:rsid w:val="0054056E"/>
    <w:rsid w:val="00541A99"/>
    <w:rsid w:val="005421BD"/>
    <w:rsid w:val="0054282E"/>
    <w:rsid w:val="00543697"/>
    <w:rsid w:val="00543880"/>
    <w:rsid w:val="00543DD5"/>
    <w:rsid w:val="005441D6"/>
    <w:rsid w:val="00544337"/>
    <w:rsid w:val="00544B7E"/>
    <w:rsid w:val="0054535A"/>
    <w:rsid w:val="00545AEE"/>
    <w:rsid w:val="00545DD2"/>
    <w:rsid w:val="00546873"/>
    <w:rsid w:val="005468B0"/>
    <w:rsid w:val="00547111"/>
    <w:rsid w:val="00547322"/>
    <w:rsid w:val="00550849"/>
    <w:rsid w:val="005513ED"/>
    <w:rsid w:val="00551596"/>
    <w:rsid w:val="00551D65"/>
    <w:rsid w:val="005524CB"/>
    <w:rsid w:val="0055295B"/>
    <w:rsid w:val="00552D29"/>
    <w:rsid w:val="00552EF0"/>
    <w:rsid w:val="00553494"/>
    <w:rsid w:val="005544C5"/>
    <w:rsid w:val="005548E9"/>
    <w:rsid w:val="0055498D"/>
    <w:rsid w:val="0055613D"/>
    <w:rsid w:val="00560E72"/>
    <w:rsid w:val="005611E6"/>
    <w:rsid w:val="00561D69"/>
    <w:rsid w:val="00562456"/>
    <w:rsid w:val="005625A6"/>
    <w:rsid w:val="00562C3A"/>
    <w:rsid w:val="00562D1A"/>
    <w:rsid w:val="00563150"/>
    <w:rsid w:val="005632FD"/>
    <w:rsid w:val="005637D6"/>
    <w:rsid w:val="00564793"/>
    <w:rsid w:val="0056540D"/>
    <w:rsid w:val="005654B0"/>
    <w:rsid w:val="00565A4E"/>
    <w:rsid w:val="00566443"/>
    <w:rsid w:val="00566A7E"/>
    <w:rsid w:val="00566FA7"/>
    <w:rsid w:val="00567EB9"/>
    <w:rsid w:val="00567FF8"/>
    <w:rsid w:val="00570292"/>
    <w:rsid w:val="00570D7F"/>
    <w:rsid w:val="00570FF0"/>
    <w:rsid w:val="005726ED"/>
    <w:rsid w:val="0057309D"/>
    <w:rsid w:val="00573421"/>
    <w:rsid w:val="00573A5A"/>
    <w:rsid w:val="00574D89"/>
    <w:rsid w:val="00575693"/>
    <w:rsid w:val="00576160"/>
    <w:rsid w:val="00576566"/>
    <w:rsid w:val="00577476"/>
    <w:rsid w:val="005778AC"/>
    <w:rsid w:val="00577CED"/>
    <w:rsid w:val="00580541"/>
    <w:rsid w:val="00580B96"/>
    <w:rsid w:val="00580BFB"/>
    <w:rsid w:val="00580F4B"/>
    <w:rsid w:val="00581919"/>
    <w:rsid w:val="00581D7F"/>
    <w:rsid w:val="00582258"/>
    <w:rsid w:val="00582467"/>
    <w:rsid w:val="0058272E"/>
    <w:rsid w:val="00582966"/>
    <w:rsid w:val="00582F49"/>
    <w:rsid w:val="005831F9"/>
    <w:rsid w:val="00583296"/>
    <w:rsid w:val="00583370"/>
    <w:rsid w:val="00584AD0"/>
    <w:rsid w:val="00585F1A"/>
    <w:rsid w:val="0058636E"/>
    <w:rsid w:val="005867A6"/>
    <w:rsid w:val="00586C35"/>
    <w:rsid w:val="00586D57"/>
    <w:rsid w:val="0058702D"/>
    <w:rsid w:val="00587E5C"/>
    <w:rsid w:val="00590108"/>
    <w:rsid w:val="00590179"/>
    <w:rsid w:val="00591088"/>
    <w:rsid w:val="005911B4"/>
    <w:rsid w:val="00591205"/>
    <w:rsid w:val="00591268"/>
    <w:rsid w:val="00591AD7"/>
    <w:rsid w:val="00592D74"/>
    <w:rsid w:val="00593ACC"/>
    <w:rsid w:val="00593BED"/>
    <w:rsid w:val="00593DAD"/>
    <w:rsid w:val="0059509C"/>
    <w:rsid w:val="00595307"/>
    <w:rsid w:val="005953E5"/>
    <w:rsid w:val="00595692"/>
    <w:rsid w:val="00596803"/>
    <w:rsid w:val="00597264"/>
    <w:rsid w:val="005975E9"/>
    <w:rsid w:val="0059789B"/>
    <w:rsid w:val="00597CEA"/>
    <w:rsid w:val="005A03BE"/>
    <w:rsid w:val="005A1349"/>
    <w:rsid w:val="005A1AEF"/>
    <w:rsid w:val="005A23EC"/>
    <w:rsid w:val="005A2983"/>
    <w:rsid w:val="005A2AA4"/>
    <w:rsid w:val="005A392A"/>
    <w:rsid w:val="005A411C"/>
    <w:rsid w:val="005A4430"/>
    <w:rsid w:val="005A4C5C"/>
    <w:rsid w:val="005A582E"/>
    <w:rsid w:val="005A5DFA"/>
    <w:rsid w:val="005A676E"/>
    <w:rsid w:val="005A6807"/>
    <w:rsid w:val="005A6C2D"/>
    <w:rsid w:val="005A7420"/>
    <w:rsid w:val="005A74AA"/>
    <w:rsid w:val="005A7E30"/>
    <w:rsid w:val="005B0B4C"/>
    <w:rsid w:val="005B1DB6"/>
    <w:rsid w:val="005B22C1"/>
    <w:rsid w:val="005B2436"/>
    <w:rsid w:val="005B27FE"/>
    <w:rsid w:val="005B3319"/>
    <w:rsid w:val="005B3500"/>
    <w:rsid w:val="005B36E9"/>
    <w:rsid w:val="005B5094"/>
    <w:rsid w:val="005B6054"/>
    <w:rsid w:val="005B6077"/>
    <w:rsid w:val="005B6C96"/>
    <w:rsid w:val="005B7139"/>
    <w:rsid w:val="005B749E"/>
    <w:rsid w:val="005C0271"/>
    <w:rsid w:val="005C0445"/>
    <w:rsid w:val="005C0A2F"/>
    <w:rsid w:val="005C0E52"/>
    <w:rsid w:val="005C21C3"/>
    <w:rsid w:val="005C2BFB"/>
    <w:rsid w:val="005C330A"/>
    <w:rsid w:val="005C46EE"/>
    <w:rsid w:val="005C482D"/>
    <w:rsid w:val="005C490F"/>
    <w:rsid w:val="005C4D23"/>
    <w:rsid w:val="005C527C"/>
    <w:rsid w:val="005C58C3"/>
    <w:rsid w:val="005C5E9B"/>
    <w:rsid w:val="005C700E"/>
    <w:rsid w:val="005D0FD7"/>
    <w:rsid w:val="005D190F"/>
    <w:rsid w:val="005D22E1"/>
    <w:rsid w:val="005D365D"/>
    <w:rsid w:val="005D36FD"/>
    <w:rsid w:val="005D3FF7"/>
    <w:rsid w:val="005D454C"/>
    <w:rsid w:val="005D4568"/>
    <w:rsid w:val="005D54AA"/>
    <w:rsid w:val="005D5736"/>
    <w:rsid w:val="005D57F5"/>
    <w:rsid w:val="005D5996"/>
    <w:rsid w:val="005D6314"/>
    <w:rsid w:val="005D64B8"/>
    <w:rsid w:val="005E0A61"/>
    <w:rsid w:val="005E0E86"/>
    <w:rsid w:val="005E0EA5"/>
    <w:rsid w:val="005E1CC7"/>
    <w:rsid w:val="005E20A8"/>
    <w:rsid w:val="005E23F1"/>
    <w:rsid w:val="005E2C44"/>
    <w:rsid w:val="005E32BF"/>
    <w:rsid w:val="005E3848"/>
    <w:rsid w:val="005E4211"/>
    <w:rsid w:val="005E446F"/>
    <w:rsid w:val="005E4811"/>
    <w:rsid w:val="005E49E1"/>
    <w:rsid w:val="005E4AC4"/>
    <w:rsid w:val="005E4FEE"/>
    <w:rsid w:val="005E503D"/>
    <w:rsid w:val="005E590B"/>
    <w:rsid w:val="005E5BE1"/>
    <w:rsid w:val="005E6900"/>
    <w:rsid w:val="005E6EB5"/>
    <w:rsid w:val="005E6FC1"/>
    <w:rsid w:val="005E7492"/>
    <w:rsid w:val="005E7F09"/>
    <w:rsid w:val="005F0132"/>
    <w:rsid w:val="005F0D34"/>
    <w:rsid w:val="005F0D40"/>
    <w:rsid w:val="005F1376"/>
    <w:rsid w:val="005F1DDC"/>
    <w:rsid w:val="005F221C"/>
    <w:rsid w:val="005F2638"/>
    <w:rsid w:val="005F2846"/>
    <w:rsid w:val="005F2EC0"/>
    <w:rsid w:val="005F2EF2"/>
    <w:rsid w:val="005F37B1"/>
    <w:rsid w:val="005F408D"/>
    <w:rsid w:val="005F4994"/>
    <w:rsid w:val="005F59F2"/>
    <w:rsid w:val="005F69AD"/>
    <w:rsid w:val="005F6B4B"/>
    <w:rsid w:val="005F797F"/>
    <w:rsid w:val="0060066B"/>
    <w:rsid w:val="00601342"/>
    <w:rsid w:val="0060271B"/>
    <w:rsid w:val="006029C9"/>
    <w:rsid w:val="0060316F"/>
    <w:rsid w:val="00603A7D"/>
    <w:rsid w:val="006048FE"/>
    <w:rsid w:val="0060510F"/>
    <w:rsid w:val="006061C5"/>
    <w:rsid w:val="006061F8"/>
    <w:rsid w:val="0060657A"/>
    <w:rsid w:val="00606CFF"/>
    <w:rsid w:val="00607D26"/>
    <w:rsid w:val="006102B6"/>
    <w:rsid w:val="00611C7E"/>
    <w:rsid w:val="0061246D"/>
    <w:rsid w:val="0061267E"/>
    <w:rsid w:val="00612BEC"/>
    <w:rsid w:val="00613169"/>
    <w:rsid w:val="0061347C"/>
    <w:rsid w:val="00613B63"/>
    <w:rsid w:val="00613FCE"/>
    <w:rsid w:val="0061403A"/>
    <w:rsid w:val="006143A6"/>
    <w:rsid w:val="00615BC4"/>
    <w:rsid w:val="006173E3"/>
    <w:rsid w:val="0061749E"/>
    <w:rsid w:val="0061755E"/>
    <w:rsid w:val="006179B4"/>
    <w:rsid w:val="00617B78"/>
    <w:rsid w:val="00617F1B"/>
    <w:rsid w:val="006207F6"/>
    <w:rsid w:val="00621188"/>
    <w:rsid w:val="0062154A"/>
    <w:rsid w:val="00621944"/>
    <w:rsid w:val="006219D9"/>
    <w:rsid w:val="006234E2"/>
    <w:rsid w:val="0062377E"/>
    <w:rsid w:val="00623FFF"/>
    <w:rsid w:val="00624AAB"/>
    <w:rsid w:val="00624E12"/>
    <w:rsid w:val="00624EDE"/>
    <w:rsid w:val="00625522"/>
    <w:rsid w:val="006257ED"/>
    <w:rsid w:val="00625C45"/>
    <w:rsid w:val="00625C9A"/>
    <w:rsid w:val="00625FC9"/>
    <w:rsid w:val="0062608D"/>
    <w:rsid w:val="0062682F"/>
    <w:rsid w:val="00630209"/>
    <w:rsid w:val="00630279"/>
    <w:rsid w:val="0063045B"/>
    <w:rsid w:val="00630EA5"/>
    <w:rsid w:val="006311D2"/>
    <w:rsid w:val="006312F5"/>
    <w:rsid w:val="00631477"/>
    <w:rsid w:val="00631762"/>
    <w:rsid w:val="00631C0D"/>
    <w:rsid w:val="00631CC8"/>
    <w:rsid w:val="00631D6F"/>
    <w:rsid w:val="0063290A"/>
    <w:rsid w:val="00632969"/>
    <w:rsid w:val="0063340D"/>
    <w:rsid w:val="00634392"/>
    <w:rsid w:val="00634CDA"/>
    <w:rsid w:val="00635C28"/>
    <w:rsid w:val="00636B51"/>
    <w:rsid w:val="00636C70"/>
    <w:rsid w:val="00636DFF"/>
    <w:rsid w:val="00637117"/>
    <w:rsid w:val="00637C35"/>
    <w:rsid w:val="00640507"/>
    <w:rsid w:val="00640D72"/>
    <w:rsid w:val="00641120"/>
    <w:rsid w:val="006412DB"/>
    <w:rsid w:val="00641CA4"/>
    <w:rsid w:val="0064266B"/>
    <w:rsid w:val="00642C59"/>
    <w:rsid w:val="006430EB"/>
    <w:rsid w:val="00643384"/>
    <w:rsid w:val="00643AD1"/>
    <w:rsid w:val="00643B65"/>
    <w:rsid w:val="00643E92"/>
    <w:rsid w:val="00644A84"/>
    <w:rsid w:val="00644A90"/>
    <w:rsid w:val="00644D70"/>
    <w:rsid w:val="006451C5"/>
    <w:rsid w:val="006451FF"/>
    <w:rsid w:val="00645380"/>
    <w:rsid w:val="00646532"/>
    <w:rsid w:val="00647075"/>
    <w:rsid w:val="00650E43"/>
    <w:rsid w:val="00651A10"/>
    <w:rsid w:val="006528E8"/>
    <w:rsid w:val="00652AE0"/>
    <w:rsid w:val="00653DE4"/>
    <w:rsid w:val="00654BF4"/>
    <w:rsid w:val="0065538B"/>
    <w:rsid w:val="006568A6"/>
    <w:rsid w:val="00656B80"/>
    <w:rsid w:val="00656D42"/>
    <w:rsid w:val="00657434"/>
    <w:rsid w:val="00660641"/>
    <w:rsid w:val="006607FA"/>
    <w:rsid w:val="00660ABC"/>
    <w:rsid w:val="00660B3F"/>
    <w:rsid w:val="00661ADB"/>
    <w:rsid w:val="00663163"/>
    <w:rsid w:val="00663FF5"/>
    <w:rsid w:val="00664221"/>
    <w:rsid w:val="00665423"/>
    <w:rsid w:val="00665425"/>
    <w:rsid w:val="00665C47"/>
    <w:rsid w:val="00665CFC"/>
    <w:rsid w:val="00666C1B"/>
    <w:rsid w:val="00671549"/>
    <w:rsid w:val="00672578"/>
    <w:rsid w:val="00672DD9"/>
    <w:rsid w:val="00672E48"/>
    <w:rsid w:val="00673B9C"/>
    <w:rsid w:val="00674261"/>
    <w:rsid w:val="006744E7"/>
    <w:rsid w:val="006755D7"/>
    <w:rsid w:val="006759E7"/>
    <w:rsid w:val="00675B17"/>
    <w:rsid w:val="0067639D"/>
    <w:rsid w:val="00676679"/>
    <w:rsid w:val="0067730C"/>
    <w:rsid w:val="00680966"/>
    <w:rsid w:val="00680A3B"/>
    <w:rsid w:val="00681509"/>
    <w:rsid w:val="00681B85"/>
    <w:rsid w:val="00681D02"/>
    <w:rsid w:val="006824B2"/>
    <w:rsid w:val="00682572"/>
    <w:rsid w:val="006828BE"/>
    <w:rsid w:val="00682B4C"/>
    <w:rsid w:val="00682E0B"/>
    <w:rsid w:val="00682F48"/>
    <w:rsid w:val="006836E4"/>
    <w:rsid w:val="00683BC5"/>
    <w:rsid w:val="00683FCA"/>
    <w:rsid w:val="00684551"/>
    <w:rsid w:val="00685433"/>
    <w:rsid w:val="0068584A"/>
    <w:rsid w:val="006858A6"/>
    <w:rsid w:val="00686111"/>
    <w:rsid w:val="00686332"/>
    <w:rsid w:val="00686854"/>
    <w:rsid w:val="00686F7F"/>
    <w:rsid w:val="0068769A"/>
    <w:rsid w:val="00690C8A"/>
    <w:rsid w:val="00690CEB"/>
    <w:rsid w:val="0069132C"/>
    <w:rsid w:val="00691B6A"/>
    <w:rsid w:val="006921AC"/>
    <w:rsid w:val="00692E31"/>
    <w:rsid w:val="00693A57"/>
    <w:rsid w:val="00693FE2"/>
    <w:rsid w:val="0069461A"/>
    <w:rsid w:val="00695808"/>
    <w:rsid w:val="0069580E"/>
    <w:rsid w:val="006964A2"/>
    <w:rsid w:val="00696A23"/>
    <w:rsid w:val="00697B36"/>
    <w:rsid w:val="00697D5C"/>
    <w:rsid w:val="006A0058"/>
    <w:rsid w:val="006A01B7"/>
    <w:rsid w:val="006A126F"/>
    <w:rsid w:val="006A231A"/>
    <w:rsid w:val="006A3AC4"/>
    <w:rsid w:val="006A4137"/>
    <w:rsid w:val="006A466B"/>
    <w:rsid w:val="006A46E9"/>
    <w:rsid w:val="006A4824"/>
    <w:rsid w:val="006A482D"/>
    <w:rsid w:val="006A52C3"/>
    <w:rsid w:val="006A6123"/>
    <w:rsid w:val="006A6FBF"/>
    <w:rsid w:val="006A7426"/>
    <w:rsid w:val="006B098E"/>
    <w:rsid w:val="006B0B32"/>
    <w:rsid w:val="006B0D16"/>
    <w:rsid w:val="006B17DE"/>
    <w:rsid w:val="006B1C8A"/>
    <w:rsid w:val="006B233C"/>
    <w:rsid w:val="006B29B8"/>
    <w:rsid w:val="006B3962"/>
    <w:rsid w:val="006B4007"/>
    <w:rsid w:val="006B46FB"/>
    <w:rsid w:val="006B5388"/>
    <w:rsid w:val="006B56FE"/>
    <w:rsid w:val="006B5A77"/>
    <w:rsid w:val="006B6508"/>
    <w:rsid w:val="006B76E6"/>
    <w:rsid w:val="006B79BD"/>
    <w:rsid w:val="006B7C1F"/>
    <w:rsid w:val="006C1EDF"/>
    <w:rsid w:val="006C257D"/>
    <w:rsid w:val="006C298C"/>
    <w:rsid w:val="006C3270"/>
    <w:rsid w:val="006C447E"/>
    <w:rsid w:val="006C48C7"/>
    <w:rsid w:val="006C4D2A"/>
    <w:rsid w:val="006C5655"/>
    <w:rsid w:val="006C5FF1"/>
    <w:rsid w:val="006C63C9"/>
    <w:rsid w:val="006C64CD"/>
    <w:rsid w:val="006C6AD8"/>
    <w:rsid w:val="006C6CB4"/>
    <w:rsid w:val="006C74A4"/>
    <w:rsid w:val="006C74D7"/>
    <w:rsid w:val="006C74F3"/>
    <w:rsid w:val="006D04A4"/>
    <w:rsid w:val="006D05E1"/>
    <w:rsid w:val="006D0968"/>
    <w:rsid w:val="006D11A6"/>
    <w:rsid w:val="006D1577"/>
    <w:rsid w:val="006D220B"/>
    <w:rsid w:val="006D239A"/>
    <w:rsid w:val="006D28C2"/>
    <w:rsid w:val="006D334A"/>
    <w:rsid w:val="006D5050"/>
    <w:rsid w:val="006D51F4"/>
    <w:rsid w:val="006D5FA2"/>
    <w:rsid w:val="006D687E"/>
    <w:rsid w:val="006D69A9"/>
    <w:rsid w:val="006D7641"/>
    <w:rsid w:val="006D7DF5"/>
    <w:rsid w:val="006E0CBC"/>
    <w:rsid w:val="006E1B2F"/>
    <w:rsid w:val="006E21FB"/>
    <w:rsid w:val="006E2843"/>
    <w:rsid w:val="006E33F2"/>
    <w:rsid w:val="006E3B77"/>
    <w:rsid w:val="006E3FE6"/>
    <w:rsid w:val="006E4395"/>
    <w:rsid w:val="006E441B"/>
    <w:rsid w:val="006E4616"/>
    <w:rsid w:val="006E5523"/>
    <w:rsid w:val="006E5FB1"/>
    <w:rsid w:val="006E5FC0"/>
    <w:rsid w:val="006E65B7"/>
    <w:rsid w:val="006E6ACC"/>
    <w:rsid w:val="006F02E2"/>
    <w:rsid w:val="006F0D40"/>
    <w:rsid w:val="006F112D"/>
    <w:rsid w:val="006F126F"/>
    <w:rsid w:val="006F1934"/>
    <w:rsid w:val="006F1992"/>
    <w:rsid w:val="006F19BA"/>
    <w:rsid w:val="006F1B71"/>
    <w:rsid w:val="006F1E3D"/>
    <w:rsid w:val="006F2B3D"/>
    <w:rsid w:val="006F2DBB"/>
    <w:rsid w:val="006F4651"/>
    <w:rsid w:val="006F4896"/>
    <w:rsid w:val="006F4C43"/>
    <w:rsid w:val="006F53EF"/>
    <w:rsid w:val="006F5B85"/>
    <w:rsid w:val="006F6042"/>
    <w:rsid w:val="006F6219"/>
    <w:rsid w:val="006F696E"/>
    <w:rsid w:val="006F69CC"/>
    <w:rsid w:val="006F6B07"/>
    <w:rsid w:val="006F7BC8"/>
    <w:rsid w:val="007006DD"/>
    <w:rsid w:val="00701235"/>
    <w:rsid w:val="00702502"/>
    <w:rsid w:val="00702BD7"/>
    <w:rsid w:val="00704E7B"/>
    <w:rsid w:val="00704FD2"/>
    <w:rsid w:val="00705213"/>
    <w:rsid w:val="00705607"/>
    <w:rsid w:val="00705669"/>
    <w:rsid w:val="007065AD"/>
    <w:rsid w:val="0070696A"/>
    <w:rsid w:val="00706D37"/>
    <w:rsid w:val="0071049B"/>
    <w:rsid w:val="007108F6"/>
    <w:rsid w:val="00710C13"/>
    <w:rsid w:val="00711284"/>
    <w:rsid w:val="00711DB1"/>
    <w:rsid w:val="00712E74"/>
    <w:rsid w:val="00713142"/>
    <w:rsid w:val="0071366C"/>
    <w:rsid w:val="00713890"/>
    <w:rsid w:val="0071409E"/>
    <w:rsid w:val="00715419"/>
    <w:rsid w:val="007158B2"/>
    <w:rsid w:val="00715D97"/>
    <w:rsid w:val="007162C1"/>
    <w:rsid w:val="0071662F"/>
    <w:rsid w:val="0071723E"/>
    <w:rsid w:val="00717440"/>
    <w:rsid w:val="00717924"/>
    <w:rsid w:val="00717ADE"/>
    <w:rsid w:val="007202F7"/>
    <w:rsid w:val="00720D1E"/>
    <w:rsid w:val="00720E92"/>
    <w:rsid w:val="00720F56"/>
    <w:rsid w:val="00721050"/>
    <w:rsid w:val="0072179E"/>
    <w:rsid w:val="00721DB8"/>
    <w:rsid w:val="00721FD0"/>
    <w:rsid w:val="00722ADC"/>
    <w:rsid w:val="00723261"/>
    <w:rsid w:val="007239FD"/>
    <w:rsid w:val="00723E57"/>
    <w:rsid w:val="00723F22"/>
    <w:rsid w:val="007247AB"/>
    <w:rsid w:val="00724AE7"/>
    <w:rsid w:val="00724D8A"/>
    <w:rsid w:val="00724FA6"/>
    <w:rsid w:val="00725AF5"/>
    <w:rsid w:val="007262F2"/>
    <w:rsid w:val="00726B6F"/>
    <w:rsid w:val="00726CDD"/>
    <w:rsid w:val="00727055"/>
    <w:rsid w:val="00727087"/>
    <w:rsid w:val="007270DB"/>
    <w:rsid w:val="007270F6"/>
    <w:rsid w:val="007273ED"/>
    <w:rsid w:val="00733870"/>
    <w:rsid w:val="00733D96"/>
    <w:rsid w:val="00734B1F"/>
    <w:rsid w:val="00735044"/>
    <w:rsid w:val="0073593A"/>
    <w:rsid w:val="00735BFC"/>
    <w:rsid w:val="00736424"/>
    <w:rsid w:val="00736986"/>
    <w:rsid w:val="0073706D"/>
    <w:rsid w:val="00737545"/>
    <w:rsid w:val="007403E2"/>
    <w:rsid w:val="0074201C"/>
    <w:rsid w:val="00742121"/>
    <w:rsid w:val="00742349"/>
    <w:rsid w:val="00742469"/>
    <w:rsid w:val="00742843"/>
    <w:rsid w:val="00742891"/>
    <w:rsid w:val="00742ABC"/>
    <w:rsid w:val="007430DD"/>
    <w:rsid w:val="00745D65"/>
    <w:rsid w:val="00746A71"/>
    <w:rsid w:val="00746D9E"/>
    <w:rsid w:val="0074730B"/>
    <w:rsid w:val="007503D4"/>
    <w:rsid w:val="00750849"/>
    <w:rsid w:val="0075383F"/>
    <w:rsid w:val="00753D8A"/>
    <w:rsid w:val="00754438"/>
    <w:rsid w:val="00755174"/>
    <w:rsid w:val="00755265"/>
    <w:rsid w:val="00755F4B"/>
    <w:rsid w:val="007565D1"/>
    <w:rsid w:val="00756AB4"/>
    <w:rsid w:val="00757161"/>
    <w:rsid w:val="0075727D"/>
    <w:rsid w:val="00757A84"/>
    <w:rsid w:val="00760369"/>
    <w:rsid w:val="00760682"/>
    <w:rsid w:val="00760BCF"/>
    <w:rsid w:val="00760C0B"/>
    <w:rsid w:val="00761CE4"/>
    <w:rsid w:val="00762599"/>
    <w:rsid w:val="00762C65"/>
    <w:rsid w:val="007633BC"/>
    <w:rsid w:val="00764258"/>
    <w:rsid w:val="00764C4D"/>
    <w:rsid w:val="00765DA3"/>
    <w:rsid w:val="00766C2B"/>
    <w:rsid w:val="00766C35"/>
    <w:rsid w:val="00766FC1"/>
    <w:rsid w:val="007675AB"/>
    <w:rsid w:val="00767BE7"/>
    <w:rsid w:val="00767E8E"/>
    <w:rsid w:val="00770323"/>
    <w:rsid w:val="00770BF0"/>
    <w:rsid w:val="00772523"/>
    <w:rsid w:val="00772632"/>
    <w:rsid w:val="007734E5"/>
    <w:rsid w:val="007760E9"/>
    <w:rsid w:val="00777238"/>
    <w:rsid w:val="007772E5"/>
    <w:rsid w:val="00777F75"/>
    <w:rsid w:val="0078071A"/>
    <w:rsid w:val="00780883"/>
    <w:rsid w:val="007809F4"/>
    <w:rsid w:val="007814C2"/>
    <w:rsid w:val="007815CF"/>
    <w:rsid w:val="00782A49"/>
    <w:rsid w:val="00782CA2"/>
    <w:rsid w:val="007835DB"/>
    <w:rsid w:val="00784CF4"/>
    <w:rsid w:val="00785DAC"/>
    <w:rsid w:val="0078608E"/>
    <w:rsid w:val="007862BA"/>
    <w:rsid w:val="00786304"/>
    <w:rsid w:val="007864F5"/>
    <w:rsid w:val="00786596"/>
    <w:rsid w:val="0078661D"/>
    <w:rsid w:val="00787783"/>
    <w:rsid w:val="00787B1C"/>
    <w:rsid w:val="00790834"/>
    <w:rsid w:val="00791586"/>
    <w:rsid w:val="00791A99"/>
    <w:rsid w:val="00792342"/>
    <w:rsid w:val="0079446B"/>
    <w:rsid w:val="0079479F"/>
    <w:rsid w:val="007947EF"/>
    <w:rsid w:val="00797447"/>
    <w:rsid w:val="007977A8"/>
    <w:rsid w:val="0079795C"/>
    <w:rsid w:val="007A0177"/>
    <w:rsid w:val="007A1CBF"/>
    <w:rsid w:val="007A1F11"/>
    <w:rsid w:val="007A4303"/>
    <w:rsid w:val="007A4747"/>
    <w:rsid w:val="007A4999"/>
    <w:rsid w:val="007A4FE1"/>
    <w:rsid w:val="007A576C"/>
    <w:rsid w:val="007A5A75"/>
    <w:rsid w:val="007A5B76"/>
    <w:rsid w:val="007A5E78"/>
    <w:rsid w:val="007A61E4"/>
    <w:rsid w:val="007A627A"/>
    <w:rsid w:val="007A690E"/>
    <w:rsid w:val="007A6BB8"/>
    <w:rsid w:val="007A6CEF"/>
    <w:rsid w:val="007A7091"/>
    <w:rsid w:val="007A7C16"/>
    <w:rsid w:val="007B02E5"/>
    <w:rsid w:val="007B068B"/>
    <w:rsid w:val="007B0CA3"/>
    <w:rsid w:val="007B15C7"/>
    <w:rsid w:val="007B1E8F"/>
    <w:rsid w:val="007B2488"/>
    <w:rsid w:val="007B2AA3"/>
    <w:rsid w:val="007B2CFD"/>
    <w:rsid w:val="007B31DE"/>
    <w:rsid w:val="007B33B9"/>
    <w:rsid w:val="007B482E"/>
    <w:rsid w:val="007B4E64"/>
    <w:rsid w:val="007B512A"/>
    <w:rsid w:val="007B536C"/>
    <w:rsid w:val="007B573E"/>
    <w:rsid w:val="007B58CE"/>
    <w:rsid w:val="007B677F"/>
    <w:rsid w:val="007B69E9"/>
    <w:rsid w:val="007B6AE1"/>
    <w:rsid w:val="007B717D"/>
    <w:rsid w:val="007B75AF"/>
    <w:rsid w:val="007B77E0"/>
    <w:rsid w:val="007B7877"/>
    <w:rsid w:val="007C09C0"/>
    <w:rsid w:val="007C0DC1"/>
    <w:rsid w:val="007C0FD7"/>
    <w:rsid w:val="007C103E"/>
    <w:rsid w:val="007C1B19"/>
    <w:rsid w:val="007C2097"/>
    <w:rsid w:val="007C20C0"/>
    <w:rsid w:val="007C20CA"/>
    <w:rsid w:val="007C2438"/>
    <w:rsid w:val="007C262F"/>
    <w:rsid w:val="007C2B3B"/>
    <w:rsid w:val="007C320A"/>
    <w:rsid w:val="007C33D0"/>
    <w:rsid w:val="007C35AC"/>
    <w:rsid w:val="007C432A"/>
    <w:rsid w:val="007C4782"/>
    <w:rsid w:val="007C4C24"/>
    <w:rsid w:val="007C4E44"/>
    <w:rsid w:val="007C7328"/>
    <w:rsid w:val="007D0444"/>
    <w:rsid w:val="007D06EE"/>
    <w:rsid w:val="007D07F6"/>
    <w:rsid w:val="007D082C"/>
    <w:rsid w:val="007D0971"/>
    <w:rsid w:val="007D1B7B"/>
    <w:rsid w:val="007D270E"/>
    <w:rsid w:val="007D29BD"/>
    <w:rsid w:val="007D2BA7"/>
    <w:rsid w:val="007D347D"/>
    <w:rsid w:val="007D3492"/>
    <w:rsid w:val="007D4766"/>
    <w:rsid w:val="007D4A32"/>
    <w:rsid w:val="007D4F76"/>
    <w:rsid w:val="007D5783"/>
    <w:rsid w:val="007D5B49"/>
    <w:rsid w:val="007D6A07"/>
    <w:rsid w:val="007D6F67"/>
    <w:rsid w:val="007D78CD"/>
    <w:rsid w:val="007D7DF8"/>
    <w:rsid w:val="007E0B1C"/>
    <w:rsid w:val="007E0C70"/>
    <w:rsid w:val="007E1F47"/>
    <w:rsid w:val="007E2250"/>
    <w:rsid w:val="007E2A33"/>
    <w:rsid w:val="007E2B2B"/>
    <w:rsid w:val="007E2F31"/>
    <w:rsid w:val="007E3255"/>
    <w:rsid w:val="007E3BED"/>
    <w:rsid w:val="007E3F33"/>
    <w:rsid w:val="007E4739"/>
    <w:rsid w:val="007E4900"/>
    <w:rsid w:val="007E4A03"/>
    <w:rsid w:val="007E550F"/>
    <w:rsid w:val="007E5A18"/>
    <w:rsid w:val="007E5D57"/>
    <w:rsid w:val="007E5E07"/>
    <w:rsid w:val="007E6494"/>
    <w:rsid w:val="007E74CF"/>
    <w:rsid w:val="007E76C4"/>
    <w:rsid w:val="007E7ADF"/>
    <w:rsid w:val="007F04EF"/>
    <w:rsid w:val="007F07E1"/>
    <w:rsid w:val="007F0A79"/>
    <w:rsid w:val="007F0D89"/>
    <w:rsid w:val="007F1222"/>
    <w:rsid w:val="007F1355"/>
    <w:rsid w:val="007F14FF"/>
    <w:rsid w:val="007F1656"/>
    <w:rsid w:val="007F1FC8"/>
    <w:rsid w:val="007F2BF2"/>
    <w:rsid w:val="007F2D14"/>
    <w:rsid w:val="007F32C2"/>
    <w:rsid w:val="007F3513"/>
    <w:rsid w:val="007F36FD"/>
    <w:rsid w:val="007F39EC"/>
    <w:rsid w:val="007F4214"/>
    <w:rsid w:val="007F5CB9"/>
    <w:rsid w:val="007F6999"/>
    <w:rsid w:val="007F7259"/>
    <w:rsid w:val="007F7498"/>
    <w:rsid w:val="007F76D2"/>
    <w:rsid w:val="008002AF"/>
    <w:rsid w:val="00800F4E"/>
    <w:rsid w:val="00801763"/>
    <w:rsid w:val="008017A8"/>
    <w:rsid w:val="00801A1C"/>
    <w:rsid w:val="008025F1"/>
    <w:rsid w:val="00802A54"/>
    <w:rsid w:val="0080324A"/>
    <w:rsid w:val="00803F9B"/>
    <w:rsid w:val="008040A8"/>
    <w:rsid w:val="00804CD4"/>
    <w:rsid w:val="0080547B"/>
    <w:rsid w:val="008061B5"/>
    <w:rsid w:val="008064DF"/>
    <w:rsid w:val="00807252"/>
    <w:rsid w:val="00807B43"/>
    <w:rsid w:val="008103DE"/>
    <w:rsid w:val="00810BD8"/>
    <w:rsid w:val="00811229"/>
    <w:rsid w:val="00811873"/>
    <w:rsid w:val="00811DCE"/>
    <w:rsid w:val="008139DE"/>
    <w:rsid w:val="008142DC"/>
    <w:rsid w:val="008143B9"/>
    <w:rsid w:val="00815D85"/>
    <w:rsid w:val="0081658F"/>
    <w:rsid w:val="00816803"/>
    <w:rsid w:val="00816C66"/>
    <w:rsid w:val="00816CBC"/>
    <w:rsid w:val="008172AA"/>
    <w:rsid w:val="0081752B"/>
    <w:rsid w:val="008178AD"/>
    <w:rsid w:val="008201EF"/>
    <w:rsid w:val="00820E05"/>
    <w:rsid w:val="0082132C"/>
    <w:rsid w:val="008215F2"/>
    <w:rsid w:val="008223CF"/>
    <w:rsid w:val="008230C4"/>
    <w:rsid w:val="00823365"/>
    <w:rsid w:val="00823886"/>
    <w:rsid w:val="008238DD"/>
    <w:rsid w:val="00823D1E"/>
    <w:rsid w:val="00823FE6"/>
    <w:rsid w:val="00824431"/>
    <w:rsid w:val="008251D0"/>
    <w:rsid w:val="00825B26"/>
    <w:rsid w:val="00825DB4"/>
    <w:rsid w:val="00825DBB"/>
    <w:rsid w:val="008260E7"/>
    <w:rsid w:val="00826B0E"/>
    <w:rsid w:val="00826D58"/>
    <w:rsid w:val="00826FA5"/>
    <w:rsid w:val="00826FE2"/>
    <w:rsid w:val="008279FA"/>
    <w:rsid w:val="0083064A"/>
    <w:rsid w:val="00830A44"/>
    <w:rsid w:val="00830B67"/>
    <w:rsid w:val="0083307A"/>
    <w:rsid w:val="00833E0A"/>
    <w:rsid w:val="00834098"/>
    <w:rsid w:val="008343DB"/>
    <w:rsid w:val="00834666"/>
    <w:rsid w:val="008353CB"/>
    <w:rsid w:val="008365E6"/>
    <w:rsid w:val="00836C76"/>
    <w:rsid w:val="00836E45"/>
    <w:rsid w:val="00837A63"/>
    <w:rsid w:val="00840007"/>
    <w:rsid w:val="008401EA"/>
    <w:rsid w:val="00840C81"/>
    <w:rsid w:val="00840FDE"/>
    <w:rsid w:val="008414CB"/>
    <w:rsid w:val="00841806"/>
    <w:rsid w:val="008424C8"/>
    <w:rsid w:val="00843A8D"/>
    <w:rsid w:val="00843ED3"/>
    <w:rsid w:val="00844259"/>
    <w:rsid w:val="00845278"/>
    <w:rsid w:val="00845E80"/>
    <w:rsid w:val="0084609F"/>
    <w:rsid w:val="00847498"/>
    <w:rsid w:val="008477D7"/>
    <w:rsid w:val="00850D5C"/>
    <w:rsid w:val="00851684"/>
    <w:rsid w:val="008519EE"/>
    <w:rsid w:val="00851B9F"/>
    <w:rsid w:val="008525F2"/>
    <w:rsid w:val="008528A3"/>
    <w:rsid w:val="00852C4C"/>
    <w:rsid w:val="0085314E"/>
    <w:rsid w:val="00854167"/>
    <w:rsid w:val="0085454E"/>
    <w:rsid w:val="00854A76"/>
    <w:rsid w:val="00854DC1"/>
    <w:rsid w:val="00855C58"/>
    <w:rsid w:val="00855DDE"/>
    <w:rsid w:val="00855DE3"/>
    <w:rsid w:val="008565E9"/>
    <w:rsid w:val="00856A3C"/>
    <w:rsid w:val="00857BD0"/>
    <w:rsid w:val="00860084"/>
    <w:rsid w:val="008600BE"/>
    <w:rsid w:val="00861407"/>
    <w:rsid w:val="008618C0"/>
    <w:rsid w:val="00861A82"/>
    <w:rsid w:val="008621CB"/>
    <w:rsid w:val="008626E7"/>
    <w:rsid w:val="00862D61"/>
    <w:rsid w:val="00862E50"/>
    <w:rsid w:val="008632E7"/>
    <w:rsid w:val="0086344A"/>
    <w:rsid w:val="00863776"/>
    <w:rsid w:val="00863AF4"/>
    <w:rsid w:val="0086406B"/>
    <w:rsid w:val="00864403"/>
    <w:rsid w:val="00864438"/>
    <w:rsid w:val="008644B4"/>
    <w:rsid w:val="008646E6"/>
    <w:rsid w:val="00864982"/>
    <w:rsid w:val="00864E06"/>
    <w:rsid w:val="00865180"/>
    <w:rsid w:val="00870175"/>
    <w:rsid w:val="00870681"/>
    <w:rsid w:val="00870EE7"/>
    <w:rsid w:val="00870EF4"/>
    <w:rsid w:val="00870FDC"/>
    <w:rsid w:val="00871394"/>
    <w:rsid w:val="00872A70"/>
    <w:rsid w:val="00872BF1"/>
    <w:rsid w:val="00873319"/>
    <w:rsid w:val="008737BD"/>
    <w:rsid w:val="00874357"/>
    <w:rsid w:val="00874600"/>
    <w:rsid w:val="00874C0A"/>
    <w:rsid w:val="00875224"/>
    <w:rsid w:val="00875A14"/>
    <w:rsid w:val="00875D0D"/>
    <w:rsid w:val="00875DB2"/>
    <w:rsid w:val="008762D4"/>
    <w:rsid w:val="00876920"/>
    <w:rsid w:val="008773C4"/>
    <w:rsid w:val="00877BED"/>
    <w:rsid w:val="00877E48"/>
    <w:rsid w:val="00880324"/>
    <w:rsid w:val="00881176"/>
    <w:rsid w:val="008812A2"/>
    <w:rsid w:val="00881C12"/>
    <w:rsid w:val="008822D4"/>
    <w:rsid w:val="008826D5"/>
    <w:rsid w:val="00882B62"/>
    <w:rsid w:val="00883A03"/>
    <w:rsid w:val="00883B98"/>
    <w:rsid w:val="00883BBE"/>
    <w:rsid w:val="00884DCF"/>
    <w:rsid w:val="0088578D"/>
    <w:rsid w:val="008857DB"/>
    <w:rsid w:val="00886326"/>
    <w:rsid w:val="008863B9"/>
    <w:rsid w:val="00886FD8"/>
    <w:rsid w:val="0088719E"/>
    <w:rsid w:val="008874E9"/>
    <w:rsid w:val="0088781B"/>
    <w:rsid w:val="00887BED"/>
    <w:rsid w:val="00887E11"/>
    <w:rsid w:val="0089094A"/>
    <w:rsid w:val="00891D40"/>
    <w:rsid w:val="00892968"/>
    <w:rsid w:val="008929F6"/>
    <w:rsid w:val="00892B93"/>
    <w:rsid w:val="00892EBB"/>
    <w:rsid w:val="00893172"/>
    <w:rsid w:val="00893209"/>
    <w:rsid w:val="00893560"/>
    <w:rsid w:val="00893C4E"/>
    <w:rsid w:val="00893D2C"/>
    <w:rsid w:val="008941C8"/>
    <w:rsid w:val="008943B5"/>
    <w:rsid w:val="00895112"/>
    <w:rsid w:val="008957CF"/>
    <w:rsid w:val="0089594D"/>
    <w:rsid w:val="008964BB"/>
    <w:rsid w:val="0089742A"/>
    <w:rsid w:val="008975A8"/>
    <w:rsid w:val="0089774B"/>
    <w:rsid w:val="00897986"/>
    <w:rsid w:val="00897EEC"/>
    <w:rsid w:val="00897FB6"/>
    <w:rsid w:val="008A091C"/>
    <w:rsid w:val="008A1250"/>
    <w:rsid w:val="008A17AD"/>
    <w:rsid w:val="008A2030"/>
    <w:rsid w:val="008A2388"/>
    <w:rsid w:val="008A26B6"/>
    <w:rsid w:val="008A2AF6"/>
    <w:rsid w:val="008A2D05"/>
    <w:rsid w:val="008A3D09"/>
    <w:rsid w:val="008A3F08"/>
    <w:rsid w:val="008A45A6"/>
    <w:rsid w:val="008A4EDD"/>
    <w:rsid w:val="008A542D"/>
    <w:rsid w:val="008A5A33"/>
    <w:rsid w:val="008A5A8E"/>
    <w:rsid w:val="008A5CB7"/>
    <w:rsid w:val="008A6137"/>
    <w:rsid w:val="008A6BA5"/>
    <w:rsid w:val="008A7EAF"/>
    <w:rsid w:val="008B0041"/>
    <w:rsid w:val="008B0385"/>
    <w:rsid w:val="008B0675"/>
    <w:rsid w:val="008B0DA3"/>
    <w:rsid w:val="008B0F96"/>
    <w:rsid w:val="008B14A3"/>
    <w:rsid w:val="008B16D9"/>
    <w:rsid w:val="008B1BAA"/>
    <w:rsid w:val="008B2215"/>
    <w:rsid w:val="008B2E4D"/>
    <w:rsid w:val="008B3203"/>
    <w:rsid w:val="008B38CC"/>
    <w:rsid w:val="008B4535"/>
    <w:rsid w:val="008B4F4E"/>
    <w:rsid w:val="008B4F77"/>
    <w:rsid w:val="008B50CC"/>
    <w:rsid w:val="008B74F6"/>
    <w:rsid w:val="008B7D0F"/>
    <w:rsid w:val="008B7D84"/>
    <w:rsid w:val="008C0177"/>
    <w:rsid w:val="008C093F"/>
    <w:rsid w:val="008C14DE"/>
    <w:rsid w:val="008C1AFC"/>
    <w:rsid w:val="008C24D6"/>
    <w:rsid w:val="008C2626"/>
    <w:rsid w:val="008C2774"/>
    <w:rsid w:val="008C3F65"/>
    <w:rsid w:val="008C427C"/>
    <w:rsid w:val="008C4989"/>
    <w:rsid w:val="008C592D"/>
    <w:rsid w:val="008C5D94"/>
    <w:rsid w:val="008C6345"/>
    <w:rsid w:val="008C6BB5"/>
    <w:rsid w:val="008D0332"/>
    <w:rsid w:val="008D0A2E"/>
    <w:rsid w:val="008D10B9"/>
    <w:rsid w:val="008D1CB3"/>
    <w:rsid w:val="008D26C0"/>
    <w:rsid w:val="008D2709"/>
    <w:rsid w:val="008D2F0F"/>
    <w:rsid w:val="008D31E6"/>
    <w:rsid w:val="008D3341"/>
    <w:rsid w:val="008D3CCC"/>
    <w:rsid w:val="008D5277"/>
    <w:rsid w:val="008D5824"/>
    <w:rsid w:val="008D653D"/>
    <w:rsid w:val="008D6895"/>
    <w:rsid w:val="008D69B9"/>
    <w:rsid w:val="008D6D4F"/>
    <w:rsid w:val="008D6D72"/>
    <w:rsid w:val="008D6F39"/>
    <w:rsid w:val="008D721F"/>
    <w:rsid w:val="008D7243"/>
    <w:rsid w:val="008D7436"/>
    <w:rsid w:val="008D777C"/>
    <w:rsid w:val="008E013E"/>
    <w:rsid w:val="008E0157"/>
    <w:rsid w:val="008E0C63"/>
    <w:rsid w:val="008E186E"/>
    <w:rsid w:val="008E18B2"/>
    <w:rsid w:val="008E1BAB"/>
    <w:rsid w:val="008E1E5A"/>
    <w:rsid w:val="008E22C7"/>
    <w:rsid w:val="008E2564"/>
    <w:rsid w:val="008E2D19"/>
    <w:rsid w:val="008E32E5"/>
    <w:rsid w:val="008E3BD0"/>
    <w:rsid w:val="008E3E6B"/>
    <w:rsid w:val="008E51E5"/>
    <w:rsid w:val="008E6BF9"/>
    <w:rsid w:val="008E7F5E"/>
    <w:rsid w:val="008E7FC3"/>
    <w:rsid w:val="008F0693"/>
    <w:rsid w:val="008F0A44"/>
    <w:rsid w:val="008F0ADE"/>
    <w:rsid w:val="008F1166"/>
    <w:rsid w:val="008F2597"/>
    <w:rsid w:val="008F282A"/>
    <w:rsid w:val="008F2CEA"/>
    <w:rsid w:val="008F2E1D"/>
    <w:rsid w:val="008F2EA4"/>
    <w:rsid w:val="008F3365"/>
    <w:rsid w:val="008F3789"/>
    <w:rsid w:val="008F41AC"/>
    <w:rsid w:val="008F48F4"/>
    <w:rsid w:val="008F49C4"/>
    <w:rsid w:val="008F4A21"/>
    <w:rsid w:val="008F60BE"/>
    <w:rsid w:val="008F664E"/>
    <w:rsid w:val="008F686C"/>
    <w:rsid w:val="008F6CDE"/>
    <w:rsid w:val="0090059B"/>
    <w:rsid w:val="0090070E"/>
    <w:rsid w:val="00900742"/>
    <w:rsid w:val="00900E88"/>
    <w:rsid w:val="0090100F"/>
    <w:rsid w:val="009010AE"/>
    <w:rsid w:val="0090112A"/>
    <w:rsid w:val="009016B7"/>
    <w:rsid w:val="00901DDA"/>
    <w:rsid w:val="00902D29"/>
    <w:rsid w:val="00902FCD"/>
    <w:rsid w:val="0090307A"/>
    <w:rsid w:val="0090328A"/>
    <w:rsid w:val="0090332C"/>
    <w:rsid w:val="00903661"/>
    <w:rsid w:val="00903F14"/>
    <w:rsid w:val="00904869"/>
    <w:rsid w:val="009051EE"/>
    <w:rsid w:val="00905D4C"/>
    <w:rsid w:val="009064D0"/>
    <w:rsid w:val="009065B2"/>
    <w:rsid w:val="00907DC4"/>
    <w:rsid w:val="0091011C"/>
    <w:rsid w:val="00911837"/>
    <w:rsid w:val="009122B3"/>
    <w:rsid w:val="00912568"/>
    <w:rsid w:val="009127A3"/>
    <w:rsid w:val="009131D4"/>
    <w:rsid w:val="00913267"/>
    <w:rsid w:val="009148DE"/>
    <w:rsid w:val="00914AB7"/>
    <w:rsid w:val="009154E2"/>
    <w:rsid w:val="00915821"/>
    <w:rsid w:val="009159A5"/>
    <w:rsid w:val="009162A6"/>
    <w:rsid w:val="00916D4E"/>
    <w:rsid w:val="00917034"/>
    <w:rsid w:val="00917798"/>
    <w:rsid w:val="009211BD"/>
    <w:rsid w:val="009211C3"/>
    <w:rsid w:val="009212E0"/>
    <w:rsid w:val="00921F0A"/>
    <w:rsid w:val="0092229D"/>
    <w:rsid w:val="00922C9B"/>
    <w:rsid w:val="00923078"/>
    <w:rsid w:val="00923630"/>
    <w:rsid w:val="009238DA"/>
    <w:rsid w:val="00923BE7"/>
    <w:rsid w:val="00925404"/>
    <w:rsid w:val="009260E4"/>
    <w:rsid w:val="009276B7"/>
    <w:rsid w:val="00927F14"/>
    <w:rsid w:val="00930D4F"/>
    <w:rsid w:val="0093111A"/>
    <w:rsid w:val="00931BAA"/>
    <w:rsid w:val="00931FFC"/>
    <w:rsid w:val="00932A22"/>
    <w:rsid w:val="00932A75"/>
    <w:rsid w:val="00932BB3"/>
    <w:rsid w:val="00932C51"/>
    <w:rsid w:val="00933190"/>
    <w:rsid w:val="00933496"/>
    <w:rsid w:val="009338FB"/>
    <w:rsid w:val="00933A56"/>
    <w:rsid w:val="00933C9D"/>
    <w:rsid w:val="00933FCB"/>
    <w:rsid w:val="00934D4D"/>
    <w:rsid w:val="00935FFF"/>
    <w:rsid w:val="009362CE"/>
    <w:rsid w:val="009367B9"/>
    <w:rsid w:val="00936826"/>
    <w:rsid w:val="0093695F"/>
    <w:rsid w:val="00937191"/>
    <w:rsid w:val="009373F4"/>
    <w:rsid w:val="00940E12"/>
    <w:rsid w:val="00941696"/>
    <w:rsid w:val="00941E30"/>
    <w:rsid w:val="00941EA9"/>
    <w:rsid w:val="009423B0"/>
    <w:rsid w:val="009423DC"/>
    <w:rsid w:val="00943EF8"/>
    <w:rsid w:val="0094451F"/>
    <w:rsid w:val="00944C94"/>
    <w:rsid w:val="00944D5B"/>
    <w:rsid w:val="00944DD7"/>
    <w:rsid w:val="00945505"/>
    <w:rsid w:val="00945BEC"/>
    <w:rsid w:val="00946238"/>
    <w:rsid w:val="00946330"/>
    <w:rsid w:val="00946678"/>
    <w:rsid w:val="00946C26"/>
    <w:rsid w:val="00946F79"/>
    <w:rsid w:val="00947167"/>
    <w:rsid w:val="0095024A"/>
    <w:rsid w:val="009503DD"/>
    <w:rsid w:val="009507FB"/>
    <w:rsid w:val="00950928"/>
    <w:rsid w:val="00951804"/>
    <w:rsid w:val="00951C05"/>
    <w:rsid w:val="00951F81"/>
    <w:rsid w:val="009522B0"/>
    <w:rsid w:val="009522E5"/>
    <w:rsid w:val="00953519"/>
    <w:rsid w:val="00953699"/>
    <w:rsid w:val="00953B35"/>
    <w:rsid w:val="00954320"/>
    <w:rsid w:val="00954BDA"/>
    <w:rsid w:val="00955397"/>
    <w:rsid w:val="00955462"/>
    <w:rsid w:val="00955925"/>
    <w:rsid w:val="00956AAD"/>
    <w:rsid w:val="00956B26"/>
    <w:rsid w:val="0095712E"/>
    <w:rsid w:val="009574CC"/>
    <w:rsid w:val="00960132"/>
    <w:rsid w:val="00960FA6"/>
    <w:rsid w:val="009613C5"/>
    <w:rsid w:val="00961477"/>
    <w:rsid w:val="00962C02"/>
    <w:rsid w:val="00962F69"/>
    <w:rsid w:val="00963FEA"/>
    <w:rsid w:val="0096441C"/>
    <w:rsid w:val="00964442"/>
    <w:rsid w:val="00965BA4"/>
    <w:rsid w:val="00966A39"/>
    <w:rsid w:val="00966A44"/>
    <w:rsid w:val="00966C7D"/>
    <w:rsid w:val="00966CF7"/>
    <w:rsid w:val="00967742"/>
    <w:rsid w:val="00967C8E"/>
    <w:rsid w:val="009709A2"/>
    <w:rsid w:val="00970DA3"/>
    <w:rsid w:val="009716C4"/>
    <w:rsid w:val="0097199F"/>
    <w:rsid w:val="00972B59"/>
    <w:rsid w:val="00972D8C"/>
    <w:rsid w:val="009731EF"/>
    <w:rsid w:val="009741A7"/>
    <w:rsid w:val="009741BC"/>
    <w:rsid w:val="00975749"/>
    <w:rsid w:val="00976027"/>
    <w:rsid w:val="0097662A"/>
    <w:rsid w:val="00976873"/>
    <w:rsid w:val="009777D9"/>
    <w:rsid w:val="0098090D"/>
    <w:rsid w:val="00981582"/>
    <w:rsid w:val="0098208B"/>
    <w:rsid w:val="009827B5"/>
    <w:rsid w:val="00982CE1"/>
    <w:rsid w:val="009836EB"/>
    <w:rsid w:val="00984681"/>
    <w:rsid w:val="009849B4"/>
    <w:rsid w:val="00984BE8"/>
    <w:rsid w:val="009855B1"/>
    <w:rsid w:val="00985B23"/>
    <w:rsid w:val="00986286"/>
    <w:rsid w:val="00986B53"/>
    <w:rsid w:val="00987E80"/>
    <w:rsid w:val="00987F60"/>
    <w:rsid w:val="00990257"/>
    <w:rsid w:val="00991512"/>
    <w:rsid w:val="00991B88"/>
    <w:rsid w:val="0099217E"/>
    <w:rsid w:val="0099234F"/>
    <w:rsid w:val="00992430"/>
    <w:rsid w:val="009926A4"/>
    <w:rsid w:val="00992A6C"/>
    <w:rsid w:val="00992F67"/>
    <w:rsid w:val="0099372D"/>
    <w:rsid w:val="00993D05"/>
    <w:rsid w:val="0099419C"/>
    <w:rsid w:val="009947B6"/>
    <w:rsid w:val="00994B40"/>
    <w:rsid w:val="00995F5E"/>
    <w:rsid w:val="00996D6F"/>
    <w:rsid w:val="0099726C"/>
    <w:rsid w:val="00997663"/>
    <w:rsid w:val="009A07BA"/>
    <w:rsid w:val="009A0846"/>
    <w:rsid w:val="009A0CF9"/>
    <w:rsid w:val="009A0F39"/>
    <w:rsid w:val="009A13BF"/>
    <w:rsid w:val="009A1676"/>
    <w:rsid w:val="009A210B"/>
    <w:rsid w:val="009A30F4"/>
    <w:rsid w:val="009A36BE"/>
    <w:rsid w:val="009A3966"/>
    <w:rsid w:val="009A3B49"/>
    <w:rsid w:val="009A3E50"/>
    <w:rsid w:val="009A4335"/>
    <w:rsid w:val="009A478D"/>
    <w:rsid w:val="009A5570"/>
    <w:rsid w:val="009A5753"/>
    <w:rsid w:val="009A579D"/>
    <w:rsid w:val="009A60F6"/>
    <w:rsid w:val="009A662C"/>
    <w:rsid w:val="009A668D"/>
    <w:rsid w:val="009A795B"/>
    <w:rsid w:val="009B0D42"/>
    <w:rsid w:val="009B0E04"/>
    <w:rsid w:val="009B0FBE"/>
    <w:rsid w:val="009B193C"/>
    <w:rsid w:val="009B296E"/>
    <w:rsid w:val="009B3250"/>
    <w:rsid w:val="009B4A16"/>
    <w:rsid w:val="009B4DF9"/>
    <w:rsid w:val="009B4E10"/>
    <w:rsid w:val="009B5155"/>
    <w:rsid w:val="009B5E0A"/>
    <w:rsid w:val="009B6EAD"/>
    <w:rsid w:val="009C0966"/>
    <w:rsid w:val="009C134B"/>
    <w:rsid w:val="009C1367"/>
    <w:rsid w:val="009C14FA"/>
    <w:rsid w:val="009C15E8"/>
    <w:rsid w:val="009C21ED"/>
    <w:rsid w:val="009C263C"/>
    <w:rsid w:val="009C279A"/>
    <w:rsid w:val="009C2AD0"/>
    <w:rsid w:val="009C2B68"/>
    <w:rsid w:val="009C2F9B"/>
    <w:rsid w:val="009C330D"/>
    <w:rsid w:val="009C3647"/>
    <w:rsid w:val="009C38EA"/>
    <w:rsid w:val="009C46E2"/>
    <w:rsid w:val="009C50F9"/>
    <w:rsid w:val="009C5463"/>
    <w:rsid w:val="009C58A3"/>
    <w:rsid w:val="009C5CD4"/>
    <w:rsid w:val="009C6FAC"/>
    <w:rsid w:val="009C7084"/>
    <w:rsid w:val="009D0768"/>
    <w:rsid w:val="009D07E7"/>
    <w:rsid w:val="009D0A8A"/>
    <w:rsid w:val="009D1060"/>
    <w:rsid w:val="009D1566"/>
    <w:rsid w:val="009D341D"/>
    <w:rsid w:val="009D3DAC"/>
    <w:rsid w:val="009D3FF7"/>
    <w:rsid w:val="009D4244"/>
    <w:rsid w:val="009D429B"/>
    <w:rsid w:val="009D4659"/>
    <w:rsid w:val="009D48A2"/>
    <w:rsid w:val="009D4E8A"/>
    <w:rsid w:val="009D509E"/>
    <w:rsid w:val="009D5935"/>
    <w:rsid w:val="009D5F3D"/>
    <w:rsid w:val="009D7D64"/>
    <w:rsid w:val="009E00D8"/>
    <w:rsid w:val="009E05EF"/>
    <w:rsid w:val="009E08A1"/>
    <w:rsid w:val="009E1531"/>
    <w:rsid w:val="009E1B6D"/>
    <w:rsid w:val="009E26F5"/>
    <w:rsid w:val="009E2ABF"/>
    <w:rsid w:val="009E2C65"/>
    <w:rsid w:val="009E2CC0"/>
    <w:rsid w:val="009E3297"/>
    <w:rsid w:val="009E350F"/>
    <w:rsid w:val="009E3FC8"/>
    <w:rsid w:val="009E4494"/>
    <w:rsid w:val="009E44C2"/>
    <w:rsid w:val="009E48BC"/>
    <w:rsid w:val="009E4A1E"/>
    <w:rsid w:val="009E4CE2"/>
    <w:rsid w:val="009E54F4"/>
    <w:rsid w:val="009E567E"/>
    <w:rsid w:val="009E60DA"/>
    <w:rsid w:val="009E6411"/>
    <w:rsid w:val="009E72D6"/>
    <w:rsid w:val="009E7B37"/>
    <w:rsid w:val="009F0B8B"/>
    <w:rsid w:val="009F0C4A"/>
    <w:rsid w:val="009F137D"/>
    <w:rsid w:val="009F217E"/>
    <w:rsid w:val="009F31CA"/>
    <w:rsid w:val="009F4128"/>
    <w:rsid w:val="009F467A"/>
    <w:rsid w:val="009F4844"/>
    <w:rsid w:val="009F4B31"/>
    <w:rsid w:val="009F4C6B"/>
    <w:rsid w:val="009F55EF"/>
    <w:rsid w:val="009F5E2C"/>
    <w:rsid w:val="009F64F0"/>
    <w:rsid w:val="009F734F"/>
    <w:rsid w:val="009F74B7"/>
    <w:rsid w:val="009F7849"/>
    <w:rsid w:val="00A00075"/>
    <w:rsid w:val="00A0008F"/>
    <w:rsid w:val="00A00717"/>
    <w:rsid w:val="00A00AED"/>
    <w:rsid w:val="00A00C80"/>
    <w:rsid w:val="00A01059"/>
    <w:rsid w:val="00A01955"/>
    <w:rsid w:val="00A01AA5"/>
    <w:rsid w:val="00A01C5B"/>
    <w:rsid w:val="00A01EF1"/>
    <w:rsid w:val="00A02770"/>
    <w:rsid w:val="00A0290C"/>
    <w:rsid w:val="00A033DF"/>
    <w:rsid w:val="00A035AB"/>
    <w:rsid w:val="00A03CD5"/>
    <w:rsid w:val="00A05105"/>
    <w:rsid w:val="00A0530F"/>
    <w:rsid w:val="00A05955"/>
    <w:rsid w:val="00A05CE2"/>
    <w:rsid w:val="00A05CF3"/>
    <w:rsid w:val="00A0614B"/>
    <w:rsid w:val="00A06503"/>
    <w:rsid w:val="00A072CA"/>
    <w:rsid w:val="00A107D9"/>
    <w:rsid w:val="00A10818"/>
    <w:rsid w:val="00A10912"/>
    <w:rsid w:val="00A10D71"/>
    <w:rsid w:val="00A10F92"/>
    <w:rsid w:val="00A1169C"/>
    <w:rsid w:val="00A12714"/>
    <w:rsid w:val="00A127D2"/>
    <w:rsid w:val="00A12C11"/>
    <w:rsid w:val="00A12C37"/>
    <w:rsid w:val="00A1331E"/>
    <w:rsid w:val="00A142D0"/>
    <w:rsid w:val="00A14DC1"/>
    <w:rsid w:val="00A14E05"/>
    <w:rsid w:val="00A1584C"/>
    <w:rsid w:val="00A160E2"/>
    <w:rsid w:val="00A161FF"/>
    <w:rsid w:val="00A16798"/>
    <w:rsid w:val="00A17D0C"/>
    <w:rsid w:val="00A2029C"/>
    <w:rsid w:val="00A205DF"/>
    <w:rsid w:val="00A206DB"/>
    <w:rsid w:val="00A21888"/>
    <w:rsid w:val="00A21B56"/>
    <w:rsid w:val="00A2387A"/>
    <w:rsid w:val="00A238C6"/>
    <w:rsid w:val="00A23B4B"/>
    <w:rsid w:val="00A24053"/>
    <w:rsid w:val="00A24571"/>
    <w:rsid w:val="00A246B6"/>
    <w:rsid w:val="00A2585C"/>
    <w:rsid w:val="00A25D99"/>
    <w:rsid w:val="00A26B39"/>
    <w:rsid w:val="00A2766D"/>
    <w:rsid w:val="00A3050A"/>
    <w:rsid w:val="00A30DD2"/>
    <w:rsid w:val="00A3159B"/>
    <w:rsid w:val="00A31741"/>
    <w:rsid w:val="00A31E16"/>
    <w:rsid w:val="00A32108"/>
    <w:rsid w:val="00A336FD"/>
    <w:rsid w:val="00A34014"/>
    <w:rsid w:val="00A3454E"/>
    <w:rsid w:val="00A34673"/>
    <w:rsid w:val="00A34C45"/>
    <w:rsid w:val="00A35221"/>
    <w:rsid w:val="00A359B2"/>
    <w:rsid w:val="00A35FF6"/>
    <w:rsid w:val="00A36D14"/>
    <w:rsid w:val="00A379D4"/>
    <w:rsid w:val="00A40010"/>
    <w:rsid w:val="00A40063"/>
    <w:rsid w:val="00A40983"/>
    <w:rsid w:val="00A40CC6"/>
    <w:rsid w:val="00A411FC"/>
    <w:rsid w:val="00A41CF4"/>
    <w:rsid w:val="00A4236D"/>
    <w:rsid w:val="00A4257E"/>
    <w:rsid w:val="00A42BEC"/>
    <w:rsid w:val="00A42D7F"/>
    <w:rsid w:val="00A43386"/>
    <w:rsid w:val="00A43762"/>
    <w:rsid w:val="00A43A1A"/>
    <w:rsid w:val="00A43AED"/>
    <w:rsid w:val="00A43D24"/>
    <w:rsid w:val="00A44655"/>
    <w:rsid w:val="00A45611"/>
    <w:rsid w:val="00A456D1"/>
    <w:rsid w:val="00A45C49"/>
    <w:rsid w:val="00A46221"/>
    <w:rsid w:val="00A46309"/>
    <w:rsid w:val="00A4670E"/>
    <w:rsid w:val="00A4681F"/>
    <w:rsid w:val="00A46FE1"/>
    <w:rsid w:val="00A47101"/>
    <w:rsid w:val="00A47E70"/>
    <w:rsid w:val="00A47E8E"/>
    <w:rsid w:val="00A5011E"/>
    <w:rsid w:val="00A50489"/>
    <w:rsid w:val="00A505E9"/>
    <w:rsid w:val="00A50CF0"/>
    <w:rsid w:val="00A51A18"/>
    <w:rsid w:val="00A51F5F"/>
    <w:rsid w:val="00A5232F"/>
    <w:rsid w:val="00A53180"/>
    <w:rsid w:val="00A534F2"/>
    <w:rsid w:val="00A542D9"/>
    <w:rsid w:val="00A54476"/>
    <w:rsid w:val="00A54C60"/>
    <w:rsid w:val="00A54CC9"/>
    <w:rsid w:val="00A54F7B"/>
    <w:rsid w:val="00A55B0D"/>
    <w:rsid w:val="00A564DA"/>
    <w:rsid w:val="00A566E0"/>
    <w:rsid w:val="00A568E5"/>
    <w:rsid w:val="00A56ED4"/>
    <w:rsid w:val="00A574F6"/>
    <w:rsid w:val="00A57516"/>
    <w:rsid w:val="00A5795F"/>
    <w:rsid w:val="00A57CC7"/>
    <w:rsid w:val="00A60366"/>
    <w:rsid w:val="00A60591"/>
    <w:rsid w:val="00A60A80"/>
    <w:rsid w:val="00A60B32"/>
    <w:rsid w:val="00A61A04"/>
    <w:rsid w:val="00A61F6E"/>
    <w:rsid w:val="00A6230B"/>
    <w:rsid w:val="00A62961"/>
    <w:rsid w:val="00A63338"/>
    <w:rsid w:val="00A63F0D"/>
    <w:rsid w:val="00A63F9F"/>
    <w:rsid w:val="00A6404A"/>
    <w:rsid w:val="00A6451D"/>
    <w:rsid w:val="00A64978"/>
    <w:rsid w:val="00A65DFF"/>
    <w:rsid w:val="00A66126"/>
    <w:rsid w:val="00A668FD"/>
    <w:rsid w:val="00A6693C"/>
    <w:rsid w:val="00A66EC9"/>
    <w:rsid w:val="00A6717A"/>
    <w:rsid w:val="00A673A2"/>
    <w:rsid w:val="00A676C8"/>
    <w:rsid w:val="00A70194"/>
    <w:rsid w:val="00A7047D"/>
    <w:rsid w:val="00A713F2"/>
    <w:rsid w:val="00A71A32"/>
    <w:rsid w:val="00A71A5F"/>
    <w:rsid w:val="00A71E04"/>
    <w:rsid w:val="00A7283C"/>
    <w:rsid w:val="00A739DC"/>
    <w:rsid w:val="00A73DAC"/>
    <w:rsid w:val="00A74406"/>
    <w:rsid w:val="00A749B0"/>
    <w:rsid w:val="00A7565A"/>
    <w:rsid w:val="00A75F9C"/>
    <w:rsid w:val="00A763EE"/>
    <w:rsid w:val="00A76614"/>
    <w:rsid w:val="00A7671C"/>
    <w:rsid w:val="00A80731"/>
    <w:rsid w:val="00A80ABA"/>
    <w:rsid w:val="00A82124"/>
    <w:rsid w:val="00A82313"/>
    <w:rsid w:val="00A827C5"/>
    <w:rsid w:val="00A82BF6"/>
    <w:rsid w:val="00A83EEC"/>
    <w:rsid w:val="00A83FAC"/>
    <w:rsid w:val="00A853F5"/>
    <w:rsid w:val="00A8621E"/>
    <w:rsid w:val="00A86300"/>
    <w:rsid w:val="00A863A8"/>
    <w:rsid w:val="00A86F94"/>
    <w:rsid w:val="00A90215"/>
    <w:rsid w:val="00A9082A"/>
    <w:rsid w:val="00A90DAD"/>
    <w:rsid w:val="00A91375"/>
    <w:rsid w:val="00A91DCE"/>
    <w:rsid w:val="00A92045"/>
    <w:rsid w:val="00A92209"/>
    <w:rsid w:val="00A92722"/>
    <w:rsid w:val="00A927C8"/>
    <w:rsid w:val="00A9365A"/>
    <w:rsid w:val="00A948C4"/>
    <w:rsid w:val="00A94CB4"/>
    <w:rsid w:val="00A954B2"/>
    <w:rsid w:val="00A95873"/>
    <w:rsid w:val="00A95B19"/>
    <w:rsid w:val="00A95CE7"/>
    <w:rsid w:val="00A95E08"/>
    <w:rsid w:val="00A96FF4"/>
    <w:rsid w:val="00A97621"/>
    <w:rsid w:val="00A97D1C"/>
    <w:rsid w:val="00AA03EE"/>
    <w:rsid w:val="00AA056B"/>
    <w:rsid w:val="00AA0DE3"/>
    <w:rsid w:val="00AA12D9"/>
    <w:rsid w:val="00AA185B"/>
    <w:rsid w:val="00AA2131"/>
    <w:rsid w:val="00AA2CBC"/>
    <w:rsid w:val="00AA3204"/>
    <w:rsid w:val="00AA4396"/>
    <w:rsid w:val="00AA43BE"/>
    <w:rsid w:val="00AA4692"/>
    <w:rsid w:val="00AA4A4F"/>
    <w:rsid w:val="00AA4BA8"/>
    <w:rsid w:val="00AA505C"/>
    <w:rsid w:val="00AA50E3"/>
    <w:rsid w:val="00AA5E65"/>
    <w:rsid w:val="00AA5FB1"/>
    <w:rsid w:val="00AA6B86"/>
    <w:rsid w:val="00AA77C7"/>
    <w:rsid w:val="00AA78D3"/>
    <w:rsid w:val="00AB0B3F"/>
    <w:rsid w:val="00AB0CA4"/>
    <w:rsid w:val="00AB1873"/>
    <w:rsid w:val="00AB21EF"/>
    <w:rsid w:val="00AB23CF"/>
    <w:rsid w:val="00AB29CC"/>
    <w:rsid w:val="00AB2C01"/>
    <w:rsid w:val="00AB3908"/>
    <w:rsid w:val="00AB479D"/>
    <w:rsid w:val="00AB4B73"/>
    <w:rsid w:val="00AB5BBF"/>
    <w:rsid w:val="00AB6194"/>
    <w:rsid w:val="00AB6E6E"/>
    <w:rsid w:val="00AB70F1"/>
    <w:rsid w:val="00AB7D37"/>
    <w:rsid w:val="00AC04A4"/>
    <w:rsid w:val="00AC1D6B"/>
    <w:rsid w:val="00AC3329"/>
    <w:rsid w:val="00AC5340"/>
    <w:rsid w:val="00AC5820"/>
    <w:rsid w:val="00AC58EB"/>
    <w:rsid w:val="00AC5A85"/>
    <w:rsid w:val="00AC5E0E"/>
    <w:rsid w:val="00AC6400"/>
    <w:rsid w:val="00AC6540"/>
    <w:rsid w:val="00AC6DCB"/>
    <w:rsid w:val="00AC71CB"/>
    <w:rsid w:val="00AC7C71"/>
    <w:rsid w:val="00AC7D82"/>
    <w:rsid w:val="00AD1CD8"/>
    <w:rsid w:val="00AD2063"/>
    <w:rsid w:val="00AD2370"/>
    <w:rsid w:val="00AD4723"/>
    <w:rsid w:val="00AD48FF"/>
    <w:rsid w:val="00AD5501"/>
    <w:rsid w:val="00AD5C15"/>
    <w:rsid w:val="00AD5DA5"/>
    <w:rsid w:val="00AD5EE8"/>
    <w:rsid w:val="00AD5FBF"/>
    <w:rsid w:val="00AD6892"/>
    <w:rsid w:val="00AD71B9"/>
    <w:rsid w:val="00AE0CEF"/>
    <w:rsid w:val="00AE0E8A"/>
    <w:rsid w:val="00AE1E8A"/>
    <w:rsid w:val="00AE221C"/>
    <w:rsid w:val="00AE250E"/>
    <w:rsid w:val="00AE2B09"/>
    <w:rsid w:val="00AE3352"/>
    <w:rsid w:val="00AE41AB"/>
    <w:rsid w:val="00AE4E75"/>
    <w:rsid w:val="00AE569D"/>
    <w:rsid w:val="00AE6297"/>
    <w:rsid w:val="00AE62B5"/>
    <w:rsid w:val="00AE62E4"/>
    <w:rsid w:val="00AE66FE"/>
    <w:rsid w:val="00AE6709"/>
    <w:rsid w:val="00AE6746"/>
    <w:rsid w:val="00AE6C4A"/>
    <w:rsid w:val="00AE707A"/>
    <w:rsid w:val="00AE7E78"/>
    <w:rsid w:val="00AF014F"/>
    <w:rsid w:val="00AF0325"/>
    <w:rsid w:val="00AF097D"/>
    <w:rsid w:val="00AF1078"/>
    <w:rsid w:val="00AF183D"/>
    <w:rsid w:val="00AF1DA6"/>
    <w:rsid w:val="00AF320C"/>
    <w:rsid w:val="00AF3FC0"/>
    <w:rsid w:val="00AF3FE6"/>
    <w:rsid w:val="00AF416E"/>
    <w:rsid w:val="00AF4F03"/>
    <w:rsid w:val="00AF4FC6"/>
    <w:rsid w:val="00AF528D"/>
    <w:rsid w:val="00AF5869"/>
    <w:rsid w:val="00AF5C22"/>
    <w:rsid w:val="00AF6907"/>
    <w:rsid w:val="00AF6CEE"/>
    <w:rsid w:val="00B00662"/>
    <w:rsid w:val="00B0087B"/>
    <w:rsid w:val="00B00936"/>
    <w:rsid w:val="00B00C6E"/>
    <w:rsid w:val="00B02151"/>
    <w:rsid w:val="00B0294D"/>
    <w:rsid w:val="00B031AE"/>
    <w:rsid w:val="00B032F6"/>
    <w:rsid w:val="00B033EA"/>
    <w:rsid w:val="00B03D7A"/>
    <w:rsid w:val="00B049FF"/>
    <w:rsid w:val="00B04EF2"/>
    <w:rsid w:val="00B05255"/>
    <w:rsid w:val="00B056BD"/>
    <w:rsid w:val="00B05891"/>
    <w:rsid w:val="00B05CFA"/>
    <w:rsid w:val="00B066E3"/>
    <w:rsid w:val="00B10179"/>
    <w:rsid w:val="00B129D2"/>
    <w:rsid w:val="00B12DA6"/>
    <w:rsid w:val="00B15C23"/>
    <w:rsid w:val="00B15FD3"/>
    <w:rsid w:val="00B16384"/>
    <w:rsid w:val="00B16D1C"/>
    <w:rsid w:val="00B17A23"/>
    <w:rsid w:val="00B20A11"/>
    <w:rsid w:val="00B20D13"/>
    <w:rsid w:val="00B21F90"/>
    <w:rsid w:val="00B233A3"/>
    <w:rsid w:val="00B23BEC"/>
    <w:rsid w:val="00B23F2F"/>
    <w:rsid w:val="00B2421A"/>
    <w:rsid w:val="00B24544"/>
    <w:rsid w:val="00B2494F"/>
    <w:rsid w:val="00B24AC7"/>
    <w:rsid w:val="00B24C01"/>
    <w:rsid w:val="00B24E58"/>
    <w:rsid w:val="00B25349"/>
    <w:rsid w:val="00B258BB"/>
    <w:rsid w:val="00B2689B"/>
    <w:rsid w:val="00B26D65"/>
    <w:rsid w:val="00B27467"/>
    <w:rsid w:val="00B30329"/>
    <w:rsid w:val="00B30E9C"/>
    <w:rsid w:val="00B31639"/>
    <w:rsid w:val="00B31A9A"/>
    <w:rsid w:val="00B32432"/>
    <w:rsid w:val="00B32819"/>
    <w:rsid w:val="00B328B4"/>
    <w:rsid w:val="00B32A51"/>
    <w:rsid w:val="00B33088"/>
    <w:rsid w:val="00B330CD"/>
    <w:rsid w:val="00B344E7"/>
    <w:rsid w:val="00B34C4F"/>
    <w:rsid w:val="00B34D58"/>
    <w:rsid w:val="00B3533D"/>
    <w:rsid w:val="00B36270"/>
    <w:rsid w:val="00B36414"/>
    <w:rsid w:val="00B3759E"/>
    <w:rsid w:val="00B37D5F"/>
    <w:rsid w:val="00B406DA"/>
    <w:rsid w:val="00B40FA0"/>
    <w:rsid w:val="00B41C12"/>
    <w:rsid w:val="00B42246"/>
    <w:rsid w:val="00B42435"/>
    <w:rsid w:val="00B42AC6"/>
    <w:rsid w:val="00B42F23"/>
    <w:rsid w:val="00B43AF8"/>
    <w:rsid w:val="00B449F9"/>
    <w:rsid w:val="00B44AEE"/>
    <w:rsid w:val="00B44E05"/>
    <w:rsid w:val="00B4598F"/>
    <w:rsid w:val="00B45C2A"/>
    <w:rsid w:val="00B45D61"/>
    <w:rsid w:val="00B46B68"/>
    <w:rsid w:val="00B46FAA"/>
    <w:rsid w:val="00B47582"/>
    <w:rsid w:val="00B5148D"/>
    <w:rsid w:val="00B527C9"/>
    <w:rsid w:val="00B52D97"/>
    <w:rsid w:val="00B52E7D"/>
    <w:rsid w:val="00B5325D"/>
    <w:rsid w:val="00B5360E"/>
    <w:rsid w:val="00B53C71"/>
    <w:rsid w:val="00B544F2"/>
    <w:rsid w:val="00B546AB"/>
    <w:rsid w:val="00B55BF9"/>
    <w:rsid w:val="00B562DA"/>
    <w:rsid w:val="00B61781"/>
    <w:rsid w:val="00B61AAF"/>
    <w:rsid w:val="00B62D55"/>
    <w:rsid w:val="00B63348"/>
    <w:rsid w:val="00B63E1A"/>
    <w:rsid w:val="00B63F6A"/>
    <w:rsid w:val="00B6541F"/>
    <w:rsid w:val="00B657E1"/>
    <w:rsid w:val="00B66DF5"/>
    <w:rsid w:val="00B67978"/>
    <w:rsid w:val="00B67B97"/>
    <w:rsid w:val="00B72623"/>
    <w:rsid w:val="00B72C6F"/>
    <w:rsid w:val="00B731C7"/>
    <w:rsid w:val="00B74045"/>
    <w:rsid w:val="00B75279"/>
    <w:rsid w:val="00B7659D"/>
    <w:rsid w:val="00B7665A"/>
    <w:rsid w:val="00B766C6"/>
    <w:rsid w:val="00B76E39"/>
    <w:rsid w:val="00B7789F"/>
    <w:rsid w:val="00B803E6"/>
    <w:rsid w:val="00B807A2"/>
    <w:rsid w:val="00B80CCA"/>
    <w:rsid w:val="00B80EB9"/>
    <w:rsid w:val="00B80F45"/>
    <w:rsid w:val="00B81142"/>
    <w:rsid w:val="00B81781"/>
    <w:rsid w:val="00B82502"/>
    <w:rsid w:val="00B83D2B"/>
    <w:rsid w:val="00B84041"/>
    <w:rsid w:val="00B8530A"/>
    <w:rsid w:val="00B85DBF"/>
    <w:rsid w:val="00B85F52"/>
    <w:rsid w:val="00B85FA5"/>
    <w:rsid w:val="00B90316"/>
    <w:rsid w:val="00B903CC"/>
    <w:rsid w:val="00B90677"/>
    <w:rsid w:val="00B90742"/>
    <w:rsid w:val="00B90FD8"/>
    <w:rsid w:val="00B91062"/>
    <w:rsid w:val="00B91964"/>
    <w:rsid w:val="00B91DA0"/>
    <w:rsid w:val="00B91F21"/>
    <w:rsid w:val="00B924BA"/>
    <w:rsid w:val="00B92D32"/>
    <w:rsid w:val="00B93926"/>
    <w:rsid w:val="00B93E83"/>
    <w:rsid w:val="00B9404A"/>
    <w:rsid w:val="00B94EA2"/>
    <w:rsid w:val="00B958E7"/>
    <w:rsid w:val="00B958FD"/>
    <w:rsid w:val="00B95ECE"/>
    <w:rsid w:val="00B96414"/>
    <w:rsid w:val="00B968C8"/>
    <w:rsid w:val="00B96963"/>
    <w:rsid w:val="00B96E99"/>
    <w:rsid w:val="00B970A0"/>
    <w:rsid w:val="00B97682"/>
    <w:rsid w:val="00B979E6"/>
    <w:rsid w:val="00B97BAC"/>
    <w:rsid w:val="00B97C0A"/>
    <w:rsid w:val="00B97DDE"/>
    <w:rsid w:val="00BA09B9"/>
    <w:rsid w:val="00BA11A0"/>
    <w:rsid w:val="00BA15E9"/>
    <w:rsid w:val="00BA2CAD"/>
    <w:rsid w:val="00BA34EC"/>
    <w:rsid w:val="00BA37F6"/>
    <w:rsid w:val="00BA3EC5"/>
    <w:rsid w:val="00BA410C"/>
    <w:rsid w:val="00BA4DEC"/>
    <w:rsid w:val="00BA4F3F"/>
    <w:rsid w:val="00BA51D9"/>
    <w:rsid w:val="00BA5DB6"/>
    <w:rsid w:val="00BA5F25"/>
    <w:rsid w:val="00BA5F62"/>
    <w:rsid w:val="00BA72F9"/>
    <w:rsid w:val="00BA784D"/>
    <w:rsid w:val="00BA78B6"/>
    <w:rsid w:val="00BA7C5D"/>
    <w:rsid w:val="00BB02ED"/>
    <w:rsid w:val="00BB13EC"/>
    <w:rsid w:val="00BB20AA"/>
    <w:rsid w:val="00BB312A"/>
    <w:rsid w:val="00BB3A70"/>
    <w:rsid w:val="00BB3B83"/>
    <w:rsid w:val="00BB3D18"/>
    <w:rsid w:val="00BB4C68"/>
    <w:rsid w:val="00BB54BB"/>
    <w:rsid w:val="00BB568E"/>
    <w:rsid w:val="00BB5DFC"/>
    <w:rsid w:val="00BB60DF"/>
    <w:rsid w:val="00BB62E2"/>
    <w:rsid w:val="00BB6AC3"/>
    <w:rsid w:val="00BB709E"/>
    <w:rsid w:val="00BB720E"/>
    <w:rsid w:val="00BB78F1"/>
    <w:rsid w:val="00BC0CA9"/>
    <w:rsid w:val="00BC0E02"/>
    <w:rsid w:val="00BC1101"/>
    <w:rsid w:val="00BC1144"/>
    <w:rsid w:val="00BC118A"/>
    <w:rsid w:val="00BC123E"/>
    <w:rsid w:val="00BC1618"/>
    <w:rsid w:val="00BC16A7"/>
    <w:rsid w:val="00BC26A5"/>
    <w:rsid w:val="00BC28D0"/>
    <w:rsid w:val="00BC322D"/>
    <w:rsid w:val="00BC3B00"/>
    <w:rsid w:val="00BC3E03"/>
    <w:rsid w:val="00BC423B"/>
    <w:rsid w:val="00BC60BB"/>
    <w:rsid w:val="00BC64A6"/>
    <w:rsid w:val="00BC6BCD"/>
    <w:rsid w:val="00BC6E05"/>
    <w:rsid w:val="00BC74A3"/>
    <w:rsid w:val="00BC7950"/>
    <w:rsid w:val="00BC7B70"/>
    <w:rsid w:val="00BD1F59"/>
    <w:rsid w:val="00BD279D"/>
    <w:rsid w:val="00BD30B6"/>
    <w:rsid w:val="00BD334E"/>
    <w:rsid w:val="00BD3381"/>
    <w:rsid w:val="00BD3648"/>
    <w:rsid w:val="00BD576A"/>
    <w:rsid w:val="00BD67FF"/>
    <w:rsid w:val="00BD6BB8"/>
    <w:rsid w:val="00BE05B1"/>
    <w:rsid w:val="00BE0EDF"/>
    <w:rsid w:val="00BE10BD"/>
    <w:rsid w:val="00BE139C"/>
    <w:rsid w:val="00BE1A66"/>
    <w:rsid w:val="00BE23E2"/>
    <w:rsid w:val="00BE256B"/>
    <w:rsid w:val="00BE2643"/>
    <w:rsid w:val="00BE2779"/>
    <w:rsid w:val="00BE2A05"/>
    <w:rsid w:val="00BE35B7"/>
    <w:rsid w:val="00BE63D4"/>
    <w:rsid w:val="00BE6BBF"/>
    <w:rsid w:val="00BE77FF"/>
    <w:rsid w:val="00BE7DA2"/>
    <w:rsid w:val="00BF00C5"/>
    <w:rsid w:val="00BF01B9"/>
    <w:rsid w:val="00BF175E"/>
    <w:rsid w:val="00BF1EE5"/>
    <w:rsid w:val="00BF3133"/>
    <w:rsid w:val="00BF3CD3"/>
    <w:rsid w:val="00BF4BC1"/>
    <w:rsid w:val="00BF4C21"/>
    <w:rsid w:val="00BF575F"/>
    <w:rsid w:val="00BF57C3"/>
    <w:rsid w:val="00BF6176"/>
    <w:rsid w:val="00BF7094"/>
    <w:rsid w:val="00BF76E7"/>
    <w:rsid w:val="00BF78FB"/>
    <w:rsid w:val="00C0008D"/>
    <w:rsid w:val="00C00931"/>
    <w:rsid w:val="00C00C73"/>
    <w:rsid w:val="00C01FAC"/>
    <w:rsid w:val="00C0206E"/>
    <w:rsid w:val="00C024F6"/>
    <w:rsid w:val="00C025DC"/>
    <w:rsid w:val="00C02E36"/>
    <w:rsid w:val="00C02F1D"/>
    <w:rsid w:val="00C033FC"/>
    <w:rsid w:val="00C043FB"/>
    <w:rsid w:val="00C04484"/>
    <w:rsid w:val="00C04B5F"/>
    <w:rsid w:val="00C04D03"/>
    <w:rsid w:val="00C057C2"/>
    <w:rsid w:val="00C05E8E"/>
    <w:rsid w:val="00C061B1"/>
    <w:rsid w:val="00C06813"/>
    <w:rsid w:val="00C06A8F"/>
    <w:rsid w:val="00C10182"/>
    <w:rsid w:val="00C1035F"/>
    <w:rsid w:val="00C10426"/>
    <w:rsid w:val="00C1092D"/>
    <w:rsid w:val="00C10ADF"/>
    <w:rsid w:val="00C11297"/>
    <w:rsid w:val="00C113B2"/>
    <w:rsid w:val="00C11662"/>
    <w:rsid w:val="00C12352"/>
    <w:rsid w:val="00C136E3"/>
    <w:rsid w:val="00C13B75"/>
    <w:rsid w:val="00C13E05"/>
    <w:rsid w:val="00C141CF"/>
    <w:rsid w:val="00C14D2D"/>
    <w:rsid w:val="00C14F1D"/>
    <w:rsid w:val="00C15618"/>
    <w:rsid w:val="00C157F3"/>
    <w:rsid w:val="00C158BB"/>
    <w:rsid w:val="00C15B9F"/>
    <w:rsid w:val="00C16037"/>
    <w:rsid w:val="00C168A5"/>
    <w:rsid w:val="00C1759E"/>
    <w:rsid w:val="00C20333"/>
    <w:rsid w:val="00C2076E"/>
    <w:rsid w:val="00C20F20"/>
    <w:rsid w:val="00C212C0"/>
    <w:rsid w:val="00C21482"/>
    <w:rsid w:val="00C21833"/>
    <w:rsid w:val="00C225CF"/>
    <w:rsid w:val="00C228E9"/>
    <w:rsid w:val="00C22E36"/>
    <w:rsid w:val="00C233D0"/>
    <w:rsid w:val="00C23557"/>
    <w:rsid w:val="00C23970"/>
    <w:rsid w:val="00C23B64"/>
    <w:rsid w:val="00C240BA"/>
    <w:rsid w:val="00C24961"/>
    <w:rsid w:val="00C25370"/>
    <w:rsid w:val="00C256DF"/>
    <w:rsid w:val="00C267EF"/>
    <w:rsid w:val="00C30A16"/>
    <w:rsid w:val="00C315C6"/>
    <w:rsid w:val="00C317D3"/>
    <w:rsid w:val="00C32192"/>
    <w:rsid w:val="00C32A41"/>
    <w:rsid w:val="00C33771"/>
    <w:rsid w:val="00C3493D"/>
    <w:rsid w:val="00C34A48"/>
    <w:rsid w:val="00C35395"/>
    <w:rsid w:val="00C35FC5"/>
    <w:rsid w:val="00C370D2"/>
    <w:rsid w:val="00C372B0"/>
    <w:rsid w:val="00C375C2"/>
    <w:rsid w:val="00C37C76"/>
    <w:rsid w:val="00C37D76"/>
    <w:rsid w:val="00C37FC8"/>
    <w:rsid w:val="00C40399"/>
    <w:rsid w:val="00C41C78"/>
    <w:rsid w:val="00C42023"/>
    <w:rsid w:val="00C42A8C"/>
    <w:rsid w:val="00C4377A"/>
    <w:rsid w:val="00C4392A"/>
    <w:rsid w:val="00C44C87"/>
    <w:rsid w:val="00C45320"/>
    <w:rsid w:val="00C453B4"/>
    <w:rsid w:val="00C45C73"/>
    <w:rsid w:val="00C4610A"/>
    <w:rsid w:val="00C46200"/>
    <w:rsid w:val="00C465FD"/>
    <w:rsid w:val="00C466E1"/>
    <w:rsid w:val="00C4754F"/>
    <w:rsid w:val="00C479AA"/>
    <w:rsid w:val="00C47F2E"/>
    <w:rsid w:val="00C50A67"/>
    <w:rsid w:val="00C51139"/>
    <w:rsid w:val="00C51482"/>
    <w:rsid w:val="00C518FF"/>
    <w:rsid w:val="00C51CC0"/>
    <w:rsid w:val="00C51EB0"/>
    <w:rsid w:val="00C52281"/>
    <w:rsid w:val="00C523EA"/>
    <w:rsid w:val="00C5264A"/>
    <w:rsid w:val="00C535AF"/>
    <w:rsid w:val="00C539C0"/>
    <w:rsid w:val="00C53C51"/>
    <w:rsid w:val="00C5400A"/>
    <w:rsid w:val="00C54727"/>
    <w:rsid w:val="00C55475"/>
    <w:rsid w:val="00C5547C"/>
    <w:rsid w:val="00C554EA"/>
    <w:rsid w:val="00C55E54"/>
    <w:rsid w:val="00C56894"/>
    <w:rsid w:val="00C56C6C"/>
    <w:rsid w:val="00C576E1"/>
    <w:rsid w:val="00C57E6D"/>
    <w:rsid w:val="00C60017"/>
    <w:rsid w:val="00C61415"/>
    <w:rsid w:val="00C61A7F"/>
    <w:rsid w:val="00C62747"/>
    <w:rsid w:val="00C62915"/>
    <w:rsid w:val="00C62D35"/>
    <w:rsid w:val="00C63A68"/>
    <w:rsid w:val="00C63E61"/>
    <w:rsid w:val="00C64382"/>
    <w:rsid w:val="00C64633"/>
    <w:rsid w:val="00C648E1"/>
    <w:rsid w:val="00C6582B"/>
    <w:rsid w:val="00C66BA2"/>
    <w:rsid w:val="00C67315"/>
    <w:rsid w:val="00C678DC"/>
    <w:rsid w:val="00C67AC9"/>
    <w:rsid w:val="00C67D29"/>
    <w:rsid w:val="00C70299"/>
    <w:rsid w:val="00C70621"/>
    <w:rsid w:val="00C72455"/>
    <w:rsid w:val="00C72D75"/>
    <w:rsid w:val="00C72D7F"/>
    <w:rsid w:val="00C7378B"/>
    <w:rsid w:val="00C74C97"/>
    <w:rsid w:val="00C75E26"/>
    <w:rsid w:val="00C7651E"/>
    <w:rsid w:val="00C76696"/>
    <w:rsid w:val="00C77218"/>
    <w:rsid w:val="00C80128"/>
    <w:rsid w:val="00C805E2"/>
    <w:rsid w:val="00C805F1"/>
    <w:rsid w:val="00C82744"/>
    <w:rsid w:val="00C83F6E"/>
    <w:rsid w:val="00C84877"/>
    <w:rsid w:val="00C84AEF"/>
    <w:rsid w:val="00C85998"/>
    <w:rsid w:val="00C85A68"/>
    <w:rsid w:val="00C85C4B"/>
    <w:rsid w:val="00C85E9F"/>
    <w:rsid w:val="00C86052"/>
    <w:rsid w:val="00C866B7"/>
    <w:rsid w:val="00C870F6"/>
    <w:rsid w:val="00C87178"/>
    <w:rsid w:val="00C90175"/>
    <w:rsid w:val="00C907EC"/>
    <w:rsid w:val="00C90801"/>
    <w:rsid w:val="00C914CB"/>
    <w:rsid w:val="00C9150C"/>
    <w:rsid w:val="00C91E2B"/>
    <w:rsid w:val="00C928B3"/>
    <w:rsid w:val="00C93F1F"/>
    <w:rsid w:val="00C94AF5"/>
    <w:rsid w:val="00C94B46"/>
    <w:rsid w:val="00C94D72"/>
    <w:rsid w:val="00C94F19"/>
    <w:rsid w:val="00C9579E"/>
    <w:rsid w:val="00C95985"/>
    <w:rsid w:val="00C962C7"/>
    <w:rsid w:val="00C96432"/>
    <w:rsid w:val="00C971B9"/>
    <w:rsid w:val="00C97675"/>
    <w:rsid w:val="00CA0318"/>
    <w:rsid w:val="00CA0A43"/>
    <w:rsid w:val="00CA1DF2"/>
    <w:rsid w:val="00CA34B4"/>
    <w:rsid w:val="00CA3EDB"/>
    <w:rsid w:val="00CA4EC2"/>
    <w:rsid w:val="00CA576C"/>
    <w:rsid w:val="00CA67C8"/>
    <w:rsid w:val="00CA6B2F"/>
    <w:rsid w:val="00CA6C60"/>
    <w:rsid w:val="00CA6F72"/>
    <w:rsid w:val="00CA6FE8"/>
    <w:rsid w:val="00CA756D"/>
    <w:rsid w:val="00CB035A"/>
    <w:rsid w:val="00CB1025"/>
    <w:rsid w:val="00CB1240"/>
    <w:rsid w:val="00CB1810"/>
    <w:rsid w:val="00CB1BE5"/>
    <w:rsid w:val="00CB1F81"/>
    <w:rsid w:val="00CB29C7"/>
    <w:rsid w:val="00CB3C59"/>
    <w:rsid w:val="00CB493F"/>
    <w:rsid w:val="00CB4A32"/>
    <w:rsid w:val="00CB4A97"/>
    <w:rsid w:val="00CB5203"/>
    <w:rsid w:val="00CB5BCC"/>
    <w:rsid w:val="00CB6339"/>
    <w:rsid w:val="00CB658E"/>
    <w:rsid w:val="00CB6750"/>
    <w:rsid w:val="00CB6909"/>
    <w:rsid w:val="00CB6DB0"/>
    <w:rsid w:val="00CB735E"/>
    <w:rsid w:val="00CB77DC"/>
    <w:rsid w:val="00CC028A"/>
    <w:rsid w:val="00CC02BF"/>
    <w:rsid w:val="00CC0AC3"/>
    <w:rsid w:val="00CC1785"/>
    <w:rsid w:val="00CC197D"/>
    <w:rsid w:val="00CC1A37"/>
    <w:rsid w:val="00CC1A8B"/>
    <w:rsid w:val="00CC1C48"/>
    <w:rsid w:val="00CC1E4F"/>
    <w:rsid w:val="00CC2DEB"/>
    <w:rsid w:val="00CC2FBB"/>
    <w:rsid w:val="00CC30A8"/>
    <w:rsid w:val="00CC397F"/>
    <w:rsid w:val="00CC3BCE"/>
    <w:rsid w:val="00CC409A"/>
    <w:rsid w:val="00CC4125"/>
    <w:rsid w:val="00CC42FE"/>
    <w:rsid w:val="00CC46DD"/>
    <w:rsid w:val="00CC4833"/>
    <w:rsid w:val="00CC4AB5"/>
    <w:rsid w:val="00CC5026"/>
    <w:rsid w:val="00CC6241"/>
    <w:rsid w:val="00CC68D0"/>
    <w:rsid w:val="00CC723A"/>
    <w:rsid w:val="00CC7693"/>
    <w:rsid w:val="00CD07ED"/>
    <w:rsid w:val="00CD109C"/>
    <w:rsid w:val="00CD23B3"/>
    <w:rsid w:val="00CD25CC"/>
    <w:rsid w:val="00CD38A6"/>
    <w:rsid w:val="00CD3E14"/>
    <w:rsid w:val="00CD3F5B"/>
    <w:rsid w:val="00CD3FE9"/>
    <w:rsid w:val="00CD4008"/>
    <w:rsid w:val="00CD5071"/>
    <w:rsid w:val="00CD61B0"/>
    <w:rsid w:val="00CD668D"/>
    <w:rsid w:val="00CD6831"/>
    <w:rsid w:val="00CD71BC"/>
    <w:rsid w:val="00CD795C"/>
    <w:rsid w:val="00CE11EF"/>
    <w:rsid w:val="00CE1568"/>
    <w:rsid w:val="00CE1B61"/>
    <w:rsid w:val="00CE1E10"/>
    <w:rsid w:val="00CE2289"/>
    <w:rsid w:val="00CE302A"/>
    <w:rsid w:val="00CE3126"/>
    <w:rsid w:val="00CE3DD3"/>
    <w:rsid w:val="00CE5196"/>
    <w:rsid w:val="00CE52AF"/>
    <w:rsid w:val="00CE5819"/>
    <w:rsid w:val="00CE6146"/>
    <w:rsid w:val="00CE6A71"/>
    <w:rsid w:val="00CE6C2B"/>
    <w:rsid w:val="00CE6E22"/>
    <w:rsid w:val="00CE6FF5"/>
    <w:rsid w:val="00CE706D"/>
    <w:rsid w:val="00CE7638"/>
    <w:rsid w:val="00CE7741"/>
    <w:rsid w:val="00CE7C58"/>
    <w:rsid w:val="00CF0AB4"/>
    <w:rsid w:val="00CF0EF1"/>
    <w:rsid w:val="00CF0F5D"/>
    <w:rsid w:val="00CF2628"/>
    <w:rsid w:val="00CF2A15"/>
    <w:rsid w:val="00CF2EB7"/>
    <w:rsid w:val="00CF32F5"/>
    <w:rsid w:val="00CF3C06"/>
    <w:rsid w:val="00CF459B"/>
    <w:rsid w:val="00CF4711"/>
    <w:rsid w:val="00CF4E74"/>
    <w:rsid w:val="00CF539E"/>
    <w:rsid w:val="00CF69B8"/>
    <w:rsid w:val="00CF6D78"/>
    <w:rsid w:val="00CF7227"/>
    <w:rsid w:val="00CF7515"/>
    <w:rsid w:val="00D00587"/>
    <w:rsid w:val="00D00610"/>
    <w:rsid w:val="00D013A9"/>
    <w:rsid w:val="00D014B8"/>
    <w:rsid w:val="00D0180B"/>
    <w:rsid w:val="00D01863"/>
    <w:rsid w:val="00D0233E"/>
    <w:rsid w:val="00D023B8"/>
    <w:rsid w:val="00D025C7"/>
    <w:rsid w:val="00D02BA3"/>
    <w:rsid w:val="00D02C41"/>
    <w:rsid w:val="00D02CC6"/>
    <w:rsid w:val="00D0388D"/>
    <w:rsid w:val="00D03AB6"/>
    <w:rsid w:val="00D03BB0"/>
    <w:rsid w:val="00D03F9A"/>
    <w:rsid w:val="00D048AA"/>
    <w:rsid w:val="00D04ED7"/>
    <w:rsid w:val="00D0506B"/>
    <w:rsid w:val="00D0544C"/>
    <w:rsid w:val="00D05579"/>
    <w:rsid w:val="00D05EC7"/>
    <w:rsid w:val="00D061AC"/>
    <w:rsid w:val="00D06C80"/>
    <w:rsid w:val="00D06D51"/>
    <w:rsid w:val="00D0700A"/>
    <w:rsid w:val="00D07162"/>
    <w:rsid w:val="00D071EA"/>
    <w:rsid w:val="00D072F9"/>
    <w:rsid w:val="00D07E8B"/>
    <w:rsid w:val="00D10852"/>
    <w:rsid w:val="00D11276"/>
    <w:rsid w:val="00D11B63"/>
    <w:rsid w:val="00D1235A"/>
    <w:rsid w:val="00D12414"/>
    <w:rsid w:val="00D12696"/>
    <w:rsid w:val="00D131A7"/>
    <w:rsid w:val="00D13465"/>
    <w:rsid w:val="00D13FBC"/>
    <w:rsid w:val="00D142A1"/>
    <w:rsid w:val="00D14856"/>
    <w:rsid w:val="00D14A06"/>
    <w:rsid w:val="00D15E97"/>
    <w:rsid w:val="00D165CC"/>
    <w:rsid w:val="00D169DE"/>
    <w:rsid w:val="00D16A78"/>
    <w:rsid w:val="00D178F1"/>
    <w:rsid w:val="00D17F61"/>
    <w:rsid w:val="00D205CA"/>
    <w:rsid w:val="00D20869"/>
    <w:rsid w:val="00D20B5B"/>
    <w:rsid w:val="00D2127D"/>
    <w:rsid w:val="00D2130E"/>
    <w:rsid w:val="00D2190E"/>
    <w:rsid w:val="00D21FA6"/>
    <w:rsid w:val="00D22068"/>
    <w:rsid w:val="00D223CA"/>
    <w:rsid w:val="00D22881"/>
    <w:rsid w:val="00D22E2F"/>
    <w:rsid w:val="00D2332E"/>
    <w:rsid w:val="00D23A0D"/>
    <w:rsid w:val="00D24991"/>
    <w:rsid w:val="00D249F0"/>
    <w:rsid w:val="00D24E35"/>
    <w:rsid w:val="00D24E6A"/>
    <w:rsid w:val="00D2585A"/>
    <w:rsid w:val="00D25DEE"/>
    <w:rsid w:val="00D2616D"/>
    <w:rsid w:val="00D26929"/>
    <w:rsid w:val="00D26A6B"/>
    <w:rsid w:val="00D274EC"/>
    <w:rsid w:val="00D27943"/>
    <w:rsid w:val="00D30074"/>
    <w:rsid w:val="00D30643"/>
    <w:rsid w:val="00D3149D"/>
    <w:rsid w:val="00D31DDA"/>
    <w:rsid w:val="00D334DB"/>
    <w:rsid w:val="00D334F0"/>
    <w:rsid w:val="00D338D1"/>
    <w:rsid w:val="00D33B34"/>
    <w:rsid w:val="00D35C5C"/>
    <w:rsid w:val="00D35CAC"/>
    <w:rsid w:val="00D362E8"/>
    <w:rsid w:val="00D36840"/>
    <w:rsid w:val="00D37014"/>
    <w:rsid w:val="00D3761A"/>
    <w:rsid w:val="00D37693"/>
    <w:rsid w:val="00D37DD4"/>
    <w:rsid w:val="00D37E9E"/>
    <w:rsid w:val="00D37FD6"/>
    <w:rsid w:val="00D4058D"/>
    <w:rsid w:val="00D4150C"/>
    <w:rsid w:val="00D41EA7"/>
    <w:rsid w:val="00D435CA"/>
    <w:rsid w:val="00D43738"/>
    <w:rsid w:val="00D44CD6"/>
    <w:rsid w:val="00D4512E"/>
    <w:rsid w:val="00D453DE"/>
    <w:rsid w:val="00D45504"/>
    <w:rsid w:val="00D46118"/>
    <w:rsid w:val="00D46B81"/>
    <w:rsid w:val="00D50255"/>
    <w:rsid w:val="00D50FF6"/>
    <w:rsid w:val="00D5129B"/>
    <w:rsid w:val="00D51B42"/>
    <w:rsid w:val="00D51CA5"/>
    <w:rsid w:val="00D5277E"/>
    <w:rsid w:val="00D5350E"/>
    <w:rsid w:val="00D5370A"/>
    <w:rsid w:val="00D54AF5"/>
    <w:rsid w:val="00D553AF"/>
    <w:rsid w:val="00D56015"/>
    <w:rsid w:val="00D56B7A"/>
    <w:rsid w:val="00D57C07"/>
    <w:rsid w:val="00D57F1F"/>
    <w:rsid w:val="00D60141"/>
    <w:rsid w:val="00D605A3"/>
    <w:rsid w:val="00D608BA"/>
    <w:rsid w:val="00D635B6"/>
    <w:rsid w:val="00D635D8"/>
    <w:rsid w:val="00D63A06"/>
    <w:rsid w:val="00D63B29"/>
    <w:rsid w:val="00D644EF"/>
    <w:rsid w:val="00D646A8"/>
    <w:rsid w:val="00D65B31"/>
    <w:rsid w:val="00D65B50"/>
    <w:rsid w:val="00D66520"/>
    <w:rsid w:val="00D66A3B"/>
    <w:rsid w:val="00D66BA4"/>
    <w:rsid w:val="00D67109"/>
    <w:rsid w:val="00D70717"/>
    <w:rsid w:val="00D71666"/>
    <w:rsid w:val="00D71674"/>
    <w:rsid w:val="00D71B3F"/>
    <w:rsid w:val="00D71B81"/>
    <w:rsid w:val="00D72B01"/>
    <w:rsid w:val="00D7314E"/>
    <w:rsid w:val="00D7354B"/>
    <w:rsid w:val="00D739C3"/>
    <w:rsid w:val="00D7453B"/>
    <w:rsid w:val="00D7492D"/>
    <w:rsid w:val="00D74E5E"/>
    <w:rsid w:val="00D75525"/>
    <w:rsid w:val="00D758E9"/>
    <w:rsid w:val="00D7631B"/>
    <w:rsid w:val="00D763C4"/>
    <w:rsid w:val="00D76613"/>
    <w:rsid w:val="00D76626"/>
    <w:rsid w:val="00D76671"/>
    <w:rsid w:val="00D7675A"/>
    <w:rsid w:val="00D7756E"/>
    <w:rsid w:val="00D775C4"/>
    <w:rsid w:val="00D779E9"/>
    <w:rsid w:val="00D80FF7"/>
    <w:rsid w:val="00D81475"/>
    <w:rsid w:val="00D8153E"/>
    <w:rsid w:val="00D81873"/>
    <w:rsid w:val="00D81E26"/>
    <w:rsid w:val="00D82BB6"/>
    <w:rsid w:val="00D831B5"/>
    <w:rsid w:val="00D832F1"/>
    <w:rsid w:val="00D83CEB"/>
    <w:rsid w:val="00D83D0A"/>
    <w:rsid w:val="00D84013"/>
    <w:rsid w:val="00D840D2"/>
    <w:rsid w:val="00D84AE9"/>
    <w:rsid w:val="00D85228"/>
    <w:rsid w:val="00D9017F"/>
    <w:rsid w:val="00D901A7"/>
    <w:rsid w:val="00D902F4"/>
    <w:rsid w:val="00D9058D"/>
    <w:rsid w:val="00D90DBC"/>
    <w:rsid w:val="00D91416"/>
    <w:rsid w:val="00D917E3"/>
    <w:rsid w:val="00D91D40"/>
    <w:rsid w:val="00D9217B"/>
    <w:rsid w:val="00D923A8"/>
    <w:rsid w:val="00D92C3A"/>
    <w:rsid w:val="00D92F91"/>
    <w:rsid w:val="00D93898"/>
    <w:rsid w:val="00D93A42"/>
    <w:rsid w:val="00D94557"/>
    <w:rsid w:val="00D953F9"/>
    <w:rsid w:val="00D95518"/>
    <w:rsid w:val="00D95816"/>
    <w:rsid w:val="00D95BDA"/>
    <w:rsid w:val="00D965B8"/>
    <w:rsid w:val="00D9672E"/>
    <w:rsid w:val="00D9724C"/>
    <w:rsid w:val="00D97565"/>
    <w:rsid w:val="00DA0F28"/>
    <w:rsid w:val="00DA1FAA"/>
    <w:rsid w:val="00DA2576"/>
    <w:rsid w:val="00DA26F1"/>
    <w:rsid w:val="00DA2BC9"/>
    <w:rsid w:val="00DA3022"/>
    <w:rsid w:val="00DA3480"/>
    <w:rsid w:val="00DA4206"/>
    <w:rsid w:val="00DA43C0"/>
    <w:rsid w:val="00DA4AA0"/>
    <w:rsid w:val="00DA51B0"/>
    <w:rsid w:val="00DA534D"/>
    <w:rsid w:val="00DA7EAA"/>
    <w:rsid w:val="00DB0B3C"/>
    <w:rsid w:val="00DB1B20"/>
    <w:rsid w:val="00DB1EE8"/>
    <w:rsid w:val="00DB2145"/>
    <w:rsid w:val="00DB34B6"/>
    <w:rsid w:val="00DB48E5"/>
    <w:rsid w:val="00DB4999"/>
    <w:rsid w:val="00DB4A61"/>
    <w:rsid w:val="00DB4D77"/>
    <w:rsid w:val="00DB4EF4"/>
    <w:rsid w:val="00DB5A12"/>
    <w:rsid w:val="00DB603B"/>
    <w:rsid w:val="00DB647C"/>
    <w:rsid w:val="00DB6BE2"/>
    <w:rsid w:val="00DB6FAB"/>
    <w:rsid w:val="00DB7868"/>
    <w:rsid w:val="00DB78AC"/>
    <w:rsid w:val="00DC03F4"/>
    <w:rsid w:val="00DC0ABE"/>
    <w:rsid w:val="00DC0B1B"/>
    <w:rsid w:val="00DC3667"/>
    <w:rsid w:val="00DC3FFC"/>
    <w:rsid w:val="00DC4145"/>
    <w:rsid w:val="00DC4255"/>
    <w:rsid w:val="00DC4758"/>
    <w:rsid w:val="00DC569B"/>
    <w:rsid w:val="00DC5BDD"/>
    <w:rsid w:val="00DC671A"/>
    <w:rsid w:val="00DC6F52"/>
    <w:rsid w:val="00DC7D9E"/>
    <w:rsid w:val="00DD04A1"/>
    <w:rsid w:val="00DD07B8"/>
    <w:rsid w:val="00DD1295"/>
    <w:rsid w:val="00DD17D4"/>
    <w:rsid w:val="00DD2554"/>
    <w:rsid w:val="00DD25A5"/>
    <w:rsid w:val="00DD2C4D"/>
    <w:rsid w:val="00DD3071"/>
    <w:rsid w:val="00DD30C3"/>
    <w:rsid w:val="00DD3C8F"/>
    <w:rsid w:val="00DD45B8"/>
    <w:rsid w:val="00DD466D"/>
    <w:rsid w:val="00DD46B4"/>
    <w:rsid w:val="00DD587C"/>
    <w:rsid w:val="00DD5E35"/>
    <w:rsid w:val="00DD620C"/>
    <w:rsid w:val="00DD6772"/>
    <w:rsid w:val="00DD729F"/>
    <w:rsid w:val="00DD7B45"/>
    <w:rsid w:val="00DD7F9B"/>
    <w:rsid w:val="00DE0E03"/>
    <w:rsid w:val="00DE1AD4"/>
    <w:rsid w:val="00DE209D"/>
    <w:rsid w:val="00DE24D1"/>
    <w:rsid w:val="00DE2AEF"/>
    <w:rsid w:val="00DE34CF"/>
    <w:rsid w:val="00DE3605"/>
    <w:rsid w:val="00DE3940"/>
    <w:rsid w:val="00DE3D8E"/>
    <w:rsid w:val="00DE3F99"/>
    <w:rsid w:val="00DE4A52"/>
    <w:rsid w:val="00DE5B35"/>
    <w:rsid w:val="00DE5B76"/>
    <w:rsid w:val="00DE6388"/>
    <w:rsid w:val="00DE66D0"/>
    <w:rsid w:val="00DE67E6"/>
    <w:rsid w:val="00DE6CFC"/>
    <w:rsid w:val="00DE6D92"/>
    <w:rsid w:val="00DE6FE2"/>
    <w:rsid w:val="00DE7FAE"/>
    <w:rsid w:val="00DF020F"/>
    <w:rsid w:val="00DF1583"/>
    <w:rsid w:val="00DF16E5"/>
    <w:rsid w:val="00DF2360"/>
    <w:rsid w:val="00DF281A"/>
    <w:rsid w:val="00DF2CFE"/>
    <w:rsid w:val="00DF3899"/>
    <w:rsid w:val="00DF3E8D"/>
    <w:rsid w:val="00DF5D97"/>
    <w:rsid w:val="00DF7C10"/>
    <w:rsid w:val="00DF7EB1"/>
    <w:rsid w:val="00E0061F"/>
    <w:rsid w:val="00E00B08"/>
    <w:rsid w:val="00E00E72"/>
    <w:rsid w:val="00E0163D"/>
    <w:rsid w:val="00E01975"/>
    <w:rsid w:val="00E01F64"/>
    <w:rsid w:val="00E020EF"/>
    <w:rsid w:val="00E02526"/>
    <w:rsid w:val="00E03573"/>
    <w:rsid w:val="00E03A8F"/>
    <w:rsid w:val="00E03C4B"/>
    <w:rsid w:val="00E04B21"/>
    <w:rsid w:val="00E04D2C"/>
    <w:rsid w:val="00E05685"/>
    <w:rsid w:val="00E059EF"/>
    <w:rsid w:val="00E05B72"/>
    <w:rsid w:val="00E062BA"/>
    <w:rsid w:val="00E066BD"/>
    <w:rsid w:val="00E0672B"/>
    <w:rsid w:val="00E06D5A"/>
    <w:rsid w:val="00E07686"/>
    <w:rsid w:val="00E07FEC"/>
    <w:rsid w:val="00E10B06"/>
    <w:rsid w:val="00E10FD7"/>
    <w:rsid w:val="00E11296"/>
    <w:rsid w:val="00E11B6A"/>
    <w:rsid w:val="00E12AF0"/>
    <w:rsid w:val="00E13323"/>
    <w:rsid w:val="00E13423"/>
    <w:rsid w:val="00E1358C"/>
    <w:rsid w:val="00E1382E"/>
    <w:rsid w:val="00E13D27"/>
    <w:rsid w:val="00E13F3D"/>
    <w:rsid w:val="00E14A27"/>
    <w:rsid w:val="00E14EC4"/>
    <w:rsid w:val="00E14F7E"/>
    <w:rsid w:val="00E152D9"/>
    <w:rsid w:val="00E15E7B"/>
    <w:rsid w:val="00E1607C"/>
    <w:rsid w:val="00E16152"/>
    <w:rsid w:val="00E16318"/>
    <w:rsid w:val="00E16FF5"/>
    <w:rsid w:val="00E17716"/>
    <w:rsid w:val="00E17C2C"/>
    <w:rsid w:val="00E208FC"/>
    <w:rsid w:val="00E20CF4"/>
    <w:rsid w:val="00E2147E"/>
    <w:rsid w:val="00E219A9"/>
    <w:rsid w:val="00E21EBB"/>
    <w:rsid w:val="00E21EE0"/>
    <w:rsid w:val="00E23159"/>
    <w:rsid w:val="00E2354C"/>
    <w:rsid w:val="00E2363F"/>
    <w:rsid w:val="00E23E70"/>
    <w:rsid w:val="00E24D1A"/>
    <w:rsid w:val="00E25371"/>
    <w:rsid w:val="00E25A87"/>
    <w:rsid w:val="00E25F64"/>
    <w:rsid w:val="00E26346"/>
    <w:rsid w:val="00E26AAD"/>
    <w:rsid w:val="00E2729A"/>
    <w:rsid w:val="00E27C00"/>
    <w:rsid w:val="00E305A1"/>
    <w:rsid w:val="00E31275"/>
    <w:rsid w:val="00E31901"/>
    <w:rsid w:val="00E32D14"/>
    <w:rsid w:val="00E32E98"/>
    <w:rsid w:val="00E34450"/>
    <w:rsid w:val="00E345DF"/>
    <w:rsid w:val="00E3478A"/>
    <w:rsid w:val="00E34898"/>
    <w:rsid w:val="00E34DEF"/>
    <w:rsid w:val="00E35ABA"/>
    <w:rsid w:val="00E3636E"/>
    <w:rsid w:val="00E366A5"/>
    <w:rsid w:val="00E36C0E"/>
    <w:rsid w:val="00E404B6"/>
    <w:rsid w:val="00E40500"/>
    <w:rsid w:val="00E40E20"/>
    <w:rsid w:val="00E410A1"/>
    <w:rsid w:val="00E4255E"/>
    <w:rsid w:val="00E436F7"/>
    <w:rsid w:val="00E43C65"/>
    <w:rsid w:val="00E44055"/>
    <w:rsid w:val="00E444D6"/>
    <w:rsid w:val="00E44A1A"/>
    <w:rsid w:val="00E44DEC"/>
    <w:rsid w:val="00E44E9E"/>
    <w:rsid w:val="00E456E7"/>
    <w:rsid w:val="00E471F5"/>
    <w:rsid w:val="00E47391"/>
    <w:rsid w:val="00E4743D"/>
    <w:rsid w:val="00E478F5"/>
    <w:rsid w:val="00E500C2"/>
    <w:rsid w:val="00E503E1"/>
    <w:rsid w:val="00E50CFF"/>
    <w:rsid w:val="00E50EAD"/>
    <w:rsid w:val="00E51480"/>
    <w:rsid w:val="00E518E9"/>
    <w:rsid w:val="00E5229F"/>
    <w:rsid w:val="00E528CD"/>
    <w:rsid w:val="00E52F4B"/>
    <w:rsid w:val="00E53546"/>
    <w:rsid w:val="00E5361F"/>
    <w:rsid w:val="00E542DD"/>
    <w:rsid w:val="00E54B1D"/>
    <w:rsid w:val="00E54D56"/>
    <w:rsid w:val="00E5539C"/>
    <w:rsid w:val="00E555A5"/>
    <w:rsid w:val="00E55765"/>
    <w:rsid w:val="00E55FC3"/>
    <w:rsid w:val="00E56469"/>
    <w:rsid w:val="00E57A59"/>
    <w:rsid w:val="00E57AA5"/>
    <w:rsid w:val="00E57D66"/>
    <w:rsid w:val="00E602B7"/>
    <w:rsid w:val="00E62576"/>
    <w:rsid w:val="00E629A8"/>
    <w:rsid w:val="00E63074"/>
    <w:rsid w:val="00E633E8"/>
    <w:rsid w:val="00E63D3C"/>
    <w:rsid w:val="00E6472D"/>
    <w:rsid w:val="00E65372"/>
    <w:rsid w:val="00E65B06"/>
    <w:rsid w:val="00E6722E"/>
    <w:rsid w:val="00E678FB"/>
    <w:rsid w:val="00E70BB2"/>
    <w:rsid w:val="00E71059"/>
    <w:rsid w:val="00E71201"/>
    <w:rsid w:val="00E71A19"/>
    <w:rsid w:val="00E723FB"/>
    <w:rsid w:val="00E72697"/>
    <w:rsid w:val="00E72A7C"/>
    <w:rsid w:val="00E734F3"/>
    <w:rsid w:val="00E73C85"/>
    <w:rsid w:val="00E747C7"/>
    <w:rsid w:val="00E74CF9"/>
    <w:rsid w:val="00E754AB"/>
    <w:rsid w:val="00E7599D"/>
    <w:rsid w:val="00E76A44"/>
    <w:rsid w:val="00E77541"/>
    <w:rsid w:val="00E7793A"/>
    <w:rsid w:val="00E77A84"/>
    <w:rsid w:val="00E77C92"/>
    <w:rsid w:val="00E77F12"/>
    <w:rsid w:val="00E8005C"/>
    <w:rsid w:val="00E80276"/>
    <w:rsid w:val="00E8047E"/>
    <w:rsid w:val="00E81BB0"/>
    <w:rsid w:val="00E81D0F"/>
    <w:rsid w:val="00E81E63"/>
    <w:rsid w:val="00E8224B"/>
    <w:rsid w:val="00E824C3"/>
    <w:rsid w:val="00E82B51"/>
    <w:rsid w:val="00E82C12"/>
    <w:rsid w:val="00E82CCE"/>
    <w:rsid w:val="00E83F32"/>
    <w:rsid w:val="00E83F52"/>
    <w:rsid w:val="00E83FE4"/>
    <w:rsid w:val="00E84630"/>
    <w:rsid w:val="00E851D0"/>
    <w:rsid w:val="00E85660"/>
    <w:rsid w:val="00E856B9"/>
    <w:rsid w:val="00E85C9E"/>
    <w:rsid w:val="00E8628B"/>
    <w:rsid w:val="00E86E0C"/>
    <w:rsid w:val="00E8731E"/>
    <w:rsid w:val="00E90152"/>
    <w:rsid w:val="00E90192"/>
    <w:rsid w:val="00E908E6"/>
    <w:rsid w:val="00E91154"/>
    <w:rsid w:val="00E91A20"/>
    <w:rsid w:val="00E9219D"/>
    <w:rsid w:val="00E92202"/>
    <w:rsid w:val="00E92567"/>
    <w:rsid w:val="00E92992"/>
    <w:rsid w:val="00E93659"/>
    <w:rsid w:val="00E94E0B"/>
    <w:rsid w:val="00E95DA9"/>
    <w:rsid w:val="00E96271"/>
    <w:rsid w:val="00E964AF"/>
    <w:rsid w:val="00E967A4"/>
    <w:rsid w:val="00E97826"/>
    <w:rsid w:val="00E9799F"/>
    <w:rsid w:val="00E97AB3"/>
    <w:rsid w:val="00EA0427"/>
    <w:rsid w:val="00EA122F"/>
    <w:rsid w:val="00EA186E"/>
    <w:rsid w:val="00EA1B27"/>
    <w:rsid w:val="00EA1E61"/>
    <w:rsid w:val="00EA2634"/>
    <w:rsid w:val="00EA2E8D"/>
    <w:rsid w:val="00EA3C81"/>
    <w:rsid w:val="00EA448D"/>
    <w:rsid w:val="00EA4A7D"/>
    <w:rsid w:val="00EA5059"/>
    <w:rsid w:val="00EA5C28"/>
    <w:rsid w:val="00EA5ED0"/>
    <w:rsid w:val="00EA5F12"/>
    <w:rsid w:val="00EA6085"/>
    <w:rsid w:val="00EA6EDE"/>
    <w:rsid w:val="00EA7BFF"/>
    <w:rsid w:val="00EB09B7"/>
    <w:rsid w:val="00EB1BEB"/>
    <w:rsid w:val="00EB2147"/>
    <w:rsid w:val="00EB2277"/>
    <w:rsid w:val="00EB2A9C"/>
    <w:rsid w:val="00EB2C22"/>
    <w:rsid w:val="00EB4175"/>
    <w:rsid w:val="00EB432C"/>
    <w:rsid w:val="00EB46F3"/>
    <w:rsid w:val="00EB4EC9"/>
    <w:rsid w:val="00EB4F09"/>
    <w:rsid w:val="00EB57B2"/>
    <w:rsid w:val="00EB6C4F"/>
    <w:rsid w:val="00EB7048"/>
    <w:rsid w:val="00EB79E5"/>
    <w:rsid w:val="00EC01EB"/>
    <w:rsid w:val="00EC1B83"/>
    <w:rsid w:val="00EC1C29"/>
    <w:rsid w:val="00EC1D6C"/>
    <w:rsid w:val="00EC250B"/>
    <w:rsid w:val="00EC2678"/>
    <w:rsid w:val="00EC5484"/>
    <w:rsid w:val="00EC5845"/>
    <w:rsid w:val="00EC5CBF"/>
    <w:rsid w:val="00EC5EE0"/>
    <w:rsid w:val="00EC6D0A"/>
    <w:rsid w:val="00EC7150"/>
    <w:rsid w:val="00EC7413"/>
    <w:rsid w:val="00EC7E5E"/>
    <w:rsid w:val="00ED186A"/>
    <w:rsid w:val="00ED224D"/>
    <w:rsid w:val="00ED28F0"/>
    <w:rsid w:val="00ED2AEB"/>
    <w:rsid w:val="00ED2D6C"/>
    <w:rsid w:val="00ED2DD1"/>
    <w:rsid w:val="00ED36F3"/>
    <w:rsid w:val="00ED4626"/>
    <w:rsid w:val="00ED5146"/>
    <w:rsid w:val="00ED5E4E"/>
    <w:rsid w:val="00ED6AFA"/>
    <w:rsid w:val="00ED6D3A"/>
    <w:rsid w:val="00EE0D53"/>
    <w:rsid w:val="00EE21F3"/>
    <w:rsid w:val="00EE221D"/>
    <w:rsid w:val="00EE2A8E"/>
    <w:rsid w:val="00EE2AE4"/>
    <w:rsid w:val="00EE2DF2"/>
    <w:rsid w:val="00EE408F"/>
    <w:rsid w:val="00EE4680"/>
    <w:rsid w:val="00EE492A"/>
    <w:rsid w:val="00EE50E5"/>
    <w:rsid w:val="00EE5253"/>
    <w:rsid w:val="00EE5718"/>
    <w:rsid w:val="00EE5B53"/>
    <w:rsid w:val="00EE5C48"/>
    <w:rsid w:val="00EE64FC"/>
    <w:rsid w:val="00EE660E"/>
    <w:rsid w:val="00EE72A5"/>
    <w:rsid w:val="00EE7D7C"/>
    <w:rsid w:val="00EF03FD"/>
    <w:rsid w:val="00EF149D"/>
    <w:rsid w:val="00EF185A"/>
    <w:rsid w:val="00EF18A1"/>
    <w:rsid w:val="00EF25A7"/>
    <w:rsid w:val="00EF2C1D"/>
    <w:rsid w:val="00EF2C7E"/>
    <w:rsid w:val="00EF30CA"/>
    <w:rsid w:val="00EF34B6"/>
    <w:rsid w:val="00EF3C5C"/>
    <w:rsid w:val="00EF4016"/>
    <w:rsid w:val="00EF43C0"/>
    <w:rsid w:val="00EF45F1"/>
    <w:rsid w:val="00EF4DEE"/>
    <w:rsid w:val="00EF5097"/>
    <w:rsid w:val="00EF59C6"/>
    <w:rsid w:val="00EF6854"/>
    <w:rsid w:val="00EF6A2F"/>
    <w:rsid w:val="00EF7785"/>
    <w:rsid w:val="00EF7DF1"/>
    <w:rsid w:val="00EF7F57"/>
    <w:rsid w:val="00F0044D"/>
    <w:rsid w:val="00F0051C"/>
    <w:rsid w:val="00F00AE9"/>
    <w:rsid w:val="00F00CA0"/>
    <w:rsid w:val="00F01499"/>
    <w:rsid w:val="00F022E7"/>
    <w:rsid w:val="00F023B4"/>
    <w:rsid w:val="00F02797"/>
    <w:rsid w:val="00F0286C"/>
    <w:rsid w:val="00F02AA9"/>
    <w:rsid w:val="00F02DCC"/>
    <w:rsid w:val="00F02EC0"/>
    <w:rsid w:val="00F02F83"/>
    <w:rsid w:val="00F03285"/>
    <w:rsid w:val="00F03906"/>
    <w:rsid w:val="00F0477C"/>
    <w:rsid w:val="00F04987"/>
    <w:rsid w:val="00F052F9"/>
    <w:rsid w:val="00F05F76"/>
    <w:rsid w:val="00F06154"/>
    <w:rsid w:val="00F06A5B"/>
    <w:rsid w:val="00F073FB"/>
    <w:rsid w:val="00F07F3C"/>
    <w:rsid w:val="00F1054D"/>
    <w:rsid w:val="00F1059B"/>
    <w:rsid w:val="00F1061C"/>
    <w:rsid w:val="00F106F5"/>
    <w:rsid w:val="00F10890"/>
    <w:rsid w:val="00F115F1"/>
    <w:rsid w:val="00F116FC"/>
    <w:rsid w:val="00F12898"/>
    <w:rsid w:val="00F12A7C"/>
    <w:rsid w:val="00F13196"/>
    <w:rsid w:val="00F134FC"/>
    <w:rsid w:val="00F13B26"/>
    <w:rsid w:val="00F13C74"/>
    <w:rsid w:val="00F13F56"/>
    <w:rsid w:val="00F1534A"/>
    <w:rsid w:val="00F154F9"/>
    <w:rsid w:val="00F15AF2"/>
    <w:rsid w:val="00F174E0"/>
    <w:rsid w:val="00F17EE9"/>
    <w:rsid w:val="00F20323"/>
    <w:rsid w:val="00F205C2"/>
    <w:rsid w:val="00F205E3"/>
    <w:rsid w:val="00F207C4"/>
    <w:rsid w:val="00F21BB7"/>
    <w:rsid w:val="00F21EC6"/>
    <w:rsid w:val="00F22112"/>
    <w:rsid w:val="00F23413"/>
    <w:rsid w:val="00F23847"/>
    <w:rsid w:val="00F23903"/>
    <w:rsid w:val="00F23E2C"/>
    <w:rsid w:val="00F2423D"/>
    <w:rsid w:val="00F245E1"/>
    <w:rsid w:val="00F24E1E"/>
    <w:rsid w:val="00F25D98"/>
    <w:rsid w:val="00F25E6A"/>
    <w:rsid w:val="00F274C0"/>
    <w:rsid w:val="00F279FE"/>
    <w:rsid w:val="00F27EC3"/>
    <w:rsid w:val="00F300FB"/>
    <w:rsid w:val="00F3026B"/>
    <w:rsid w:val="00F305B9"/>
    <w:rsid w:val="00F306F6"/>
    <w:rsid w:val="00F30804"/>
    <w:rsid w:val="00F30A68"/>
    <w:rsid w:val="00F30D1E"/>
    <w:rsid w:val="00F3136A"/>
    <w:rsid w:val="00F313DB"/>
    <w:rsid w:val="00F314E2"/>
    <w:rsid w:val="00F317F2"/>
    <w:rsid w:val="00F31C98"/>
    <w:rsid w:val="00F331BB"/>
    <w:rsid w:val="00F34AA8"/>
    <w:rsid w:val="00F34C68"/>
    <w:rsid w:val="00F35C29"/>
    <w:rsid w:val="00F36BFB"/>
    <w:rsid w:val="00F37717"/>
    <w:rsid w:val="00F379B7"/>
    <w:rsid w:val="00F4024B"/>
    <w:rsid w:val="00F40324"/>
    <w:rsid w:val="00F40508"/>
    <w:rsid w:val="00F405C3"/>
    <w:rsid w:val="00F4120C"/>
    <w:rsid w:val="00F417D2"/>
    <w:rsid w:val="00F42192"/>
    <w:rsid w:val="00F4240A"/>
    <w:rsid w:val="00F4263C"/>
    <w:rsid w:val="00F42D8B"/>
    <w:rsid w:val="00F42ED3"/>
    <w:rsid w:val="00F432F9"/>
    <w:rsid w:val="00F439B9"/>
    <w:rsid w:val="00F43A32"/>
    <w:rsid w:val="00F44A8F"/>
    <w:rsid w:val="00F44C6F"/>
    <w:rsid w:val="00F456FE"/>
    <w:rsid w:val="00F45754"/>
    <w:rsid w:val="00F45CD3"/>
    <w:rsid w:val="00F468BD"/>
    <w:rsid w:val="00F474F0"/>
    <w:rsid w:val="00F47723"/>
    <w:rsid w:val="00F5047F"/>
    <w:rsid w:val="00F513BC"/>
    <w:rsid w:val="00F52568"/>
    <w:rsid w:val="00F52E6C"/>
    <w:rsid w:val="00F53153"/>
    <w:rsid w:val="00F53EEB"/>
    <w:rsid w:val="00F54588"/>
    <w:rsid w:val="00F54A44"/>
    <w:rsid w:val="00F55CB6"/>
    <w:rsid w:val="00F560E7"/>
    <w:rsid w:val="00F56B1A"/>
    <w:rsid w:val="00F573F6"/>
    <w:rsid w:val="00F57E39"/>
    <w:rsid w:val="00F600B0"/>
    <w:rsid w:val="00F605C7"/>
    <w:rsid w:val="00F607CF"/>
    <w:rsid w:val="00F61AAC"/>
    <w:rsid w:val="00F61EC4"/>
    <w:rsid w:val="00F6246F"/>
    <w:rsid w:val="00F62943"/>
    <w:rsid w:val="00F6374D"/>
    <w:rsid w:val="00F64281"/>
    <w:rsid w:val="00F649FB"/>
    <w:rsid w:val="00F659AE"/>
    <w:rsid w:val="00F6615F"/>
    <w:rsid w:val="00F663DE"/>
    <w:rsid w:val="00F66589"/>
    <w:rsid w:val="00F67726"/>
    <w:rsid w:val="00F67FCF"/>
    <w:rsid w:val="00F704CC"/>
    <w:rsid w:val="00F7105D"/>
    <w:rsid w:val="00F71EC1"/>
    <w:rsid w:val="00F72490"/>
    <w:rsid w:val="00F72765"/>
    <w:rsid w:val="00F72BB0"/>
    <w:rsid w:val="00F73061"/>
    <w:rsid w:val="00F73C00"/>
    <w:rsid w:val="00F74012"/>
    <w:rsid w:val="00F742E2"/>
    <w:rsid w:val="00F7493E"/>
    <w:rsid w:val="00F7605E"/>
    <w:rsid w:val="00F7663C"/>
    <w:rsid w:val="00F76AED"/>
    <w:rsid w:val="00F76D48"/>
    <w:rsid w:val="00F77B48"/>
    <w:rsid w:val="00F77CEA"/>
    <w:rsid w:val="00F77DB4"/>
    <w:rsid w:val="00F8085C"/>
    <w:rsid w:val="00F80F82"/>
    <w:rsid w:val="00F81689"/>
    <w:rsid w:val="00F82139"/>
    <w:rsid w:val="00F82C73"/>
    <w:rsid w:val="00F8367A"/>
    <w:rsid w:val="00F83A77"/>
    <w:rsid w:val="00F846BA"/>
    <w:rsid w:val="00F849AC"/>
    <w:rsid w:val="00F84CD9"/>
    <w:rsid w:val="00F84E92"/>
    <w:rsid w:val="00F87272"/>
    <w:rsid w:val="00F8728D"/>
    <w:rsid w:val="00F87345"/>
    <w:rsid w:val="00F9000A"/>
    <w:rsid w:val="00F900B1"/>
    <w:rsid w:val="00F90B9C"/>
    <w:rsid w:val="00F91010"/>
    <w:rsid w:val="00F9108D"/>
    <w:rsid w:val="00F91C42"/>
    <w:rsid w:val="00F920CD"/>
    <w:rsid w:val="00F92866"/>
    <w:rsid w:val="00F92A6B"/>
    <w:rsid w:val="00F93691"/>
    <w:rsid w:val="00F93A17"/>
    <w:rsid w:val="00F940B7"/>
    <w:rsid w:val="00F94140"/>
    <w:rsid w:val="00F95732"/>
    <w:rsid w:val="00F96B6A"/>
    <w:rsid w:val="00F96FB3"/>
    <w:rsid w:val="00F9702B"/>
    <w:rsid w:val="00F97230"/>
    <w:rsid w:val="00F97EC6"/>
    <w:rsid w:val="00FA01F8"/>
    <w:rsid w:val="00FA1760"/>
    <w:rsid w:val="00FA19D1"/>
    <w:rsid w:val="00FA2A1B"/>
    <w:rsid w:val="00FA3EE0"/>
    <w:rsid w:val="00FA4203"/>
    <w:rsid w:val="00FA5A97"/>
    <w:rsid w:val="00FA625A"/>
    <w:rsid w:val="00FA6320"/>
    <w:rsid w:val="00FA69ED"/>
    <w:rsid w:val="00FA729D"/>
    <w:rsid w:val="00FB053A"/>
    <w:rsid w:val="00FB077D"/>
    <w:rsid w:val="00FB0CE7"/>
    <w:rsid w:val="00FB235C"/>
    <w:rsid w:val="00FB24AE"/>
    <w:rsid w:val="00FB27B5"/>
    <w:rsid w:val="00FB2D4A"/>
    <w:rsid w:val="00FB2F08"/>
    <w:rsid w:val="00FB33F4"/>
    <w:rsid w:val="00FB4EA5"/>
    <w:rsid w:val="00FB5579"/>
    <w:rsid w:val="00FB5DC5"/>
    <w:rsid w:val="00FB6386"/>
    <w:rsid w:val="00FB6545"/>
    <w:rsid w:val="00FB7C86"/>
    <w:rsid w:val="00FB7D7A"/>
    <w:rsid w:val="00FB7ED4"/>
    <w:rsid w:val="00FC0174"/>
    <w:rsid w:val="00FC025D"/>
    <w:rsid w:val="00FC0502"/>
    <w:rsid w:val="00FC0540"/>
    <w:rsid w:val="00FC1173"/>
    <w:rsid w:val="00FC18AA"/>
    <w:rsid w:val="00FC1BFA"/>
    <w:rsid w:val="00FC1C92"/>
    <w:rsid w:val="00FC200F"/>
    <w:rsid w:val="00FC2D02"/>
    <w:rsid w:val="00FC36B3"/>
    <w:rsid w:val="00FC3726"/>
    <w:rsid w:val="00FC48CE"/>
    <w:rsid w:val="00FC52DB"/>
    <w:rsid w:val="00FC64F4"/>
    <w:rsid w:val="00FC6AB1"/>
    <w:rsid w:val="00FC6AC6"/>
    <w:rsid w:val="00FC7315"/>
    <w:rsid w:val="00FC73CE"/>
    <w:rsid w:val="00FD00D8"/>
    <w:rsid w:val="00FD056A"/>
    <w:rsid w:val="00FD0A92"/>
    <w:rsid w:val="00FD0A96"/>
    <w:rsid w:val="00FD1C9C"/>
    <w:rsid w:val="00FD24DE"/>
    <w:rsid w:val="00FD324C"/>
    <w:rsid w:val="00FD326C"/>
    <w:rsid w:val="00FD37C6"/>
    <w:rsid w:val="00FD3C1A"/>
    <w:rsid w:val="00FD4428"/>
    <w:rsid w:val="00FD481E"/>
    <w:rsid w:val="00FD4FE6"/>
    <w:rsid w:val="00FD554B"/>
    <w:rsid w:val="00FD5650"/>
    <w:rsid w:val="00FD6880"/>
    <w:rsid w:val="00FD6B25"/>
    <w:rsid w:val="00FD6F20"/>
    <w:rsid w:val="00FD7BBB"/>
    <w:rsid w:val="00FE02B9"/>
    <w:rsid w:val="00FE051C"/>
    <w:rsid w:val="00FE0570"/>
    <w:rsid w:val="00FE226F"/>
    <w:rsid w:val="00FE249B"/>
    <w:rsid w:val="00FE29AD"/>
    <w:rsid w:val="00FE2D7E"/>
    <w:rsid w:val="00FE3AEF"/>
    <w:rsid w:val="00FE618C"/>
    <w:rsid w:val="00FE75A2"/>
    <w:rsid w:val="00FF0402"/>
    <w:rsid w:val="00FF143F"/>
    <w:rsid w:val="00FF21BF"/>
    <w:rsid w:val="00FF262F"/>
    <w:rsid w:val="00FF2640"/>
    <w:rsid w:val="00FF2AF0"/>
    <w:rsid w:val="00FF2B39"/>
    <w:rsid w:val="00FF2DD7"/>
    <w:rsid w:val="00FF32BA"/>
    <w:rsid w:val="00FF332B"/>
    <w:rsid w:val="00FF39D1"/>
    <w:rsid w:val="00FF3F1A"/>
    <w:rsid w:val="00FF4199"/>
    <w:rsid w:val="00FF456B"/>
    <w:rsid w:val="00FF4A58"/>
    <w:rsid w:val="00FF5242"/>
    <w:rsid w:val="00FF55E6"/>
    <w:rsid w:val="00FF5A8A"/>
    <w:rsid w:val="00FF702E"/>
    <w:rsid w:val="00FF72A5"/>
    <w:rsid w:val="00FF7B13"/>
    <w:rsid w:val="00FF7BED"/>
    <w:rsid w:val="0EB36CDE"/>
    <w:rsid w:val="2FD35B37"/>
    <w:rsid w:val="31410406"/>
    <w:rsid w:val="6DAA5A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CG Times (WN)" w:hAnsi="CG Times (WN)" w:eastAsia="SimSu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color="auto" w:sz="0" w:space="0"/>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styleId="TAH" w:customStyle="1">
    <w:name w:val="TAH"/>
    <w:basedOn w:val="TAC"/>
    <w:link w:val="TAHCar"/>
    <w:rsid w:val="000B7FED"/>
    <w:rPr>
      <w:b/>
    </w:rPr>
  </w:style>
  <w:style w:type="paragraph" w:styleId="TAC" w:customStyle="1">
    <w:name w:val="TAC"/>
    <w:basedOn w:val="TAL"/>
    <w:link w:val="TACChar"/>
    <w:rsid w:val="000B7FED"/>
    <w:pPr>
      <w:jc w:val="center"/>
    </w:pPr>
  </w:style>
  <w:style w:type="paragraph" w:styleId="TF" w:customStyle="1">
    <w:name w:val="TF"/>
    <w:aliases w:val="left"/>
    <w:basedOn w:val="TH"/>
    <w:link w:val="TFChar"/>
    <w:qFormat/>
    <w:rsid w:val="000B7FED"/>
    <w:pPr>
      <w:keepNext w:val="0"/>
      <w:spacing w:before="0" w:after="240"/>
    </w:pPr>
  </w:style>
  <w:style w:type="paragraph" w:styleId="NO" w:customStyle="1">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styleId="EX" w:customStyle="1">
    <w:name w:val="EX"/>
    <w:basedOn w:val="Normal"/>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noProof/>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EQ" w:customStyle="1">
    <w:name w:val="EQ"/>
    <w:basedOn w:val="Normal"/>
    <w:next w:val="Normal"/>
    <w:rsid w:val="000B7FED"/>
    <w:pPr>
      <w:keepLines/>
      <w:tabs>
        <w:tab w:val="center" w:pos="4536"/>
        <w:tab w:val="right" w:pos="9072"/>
      </w:tabs>
    </w:pPr>
    <w:rPr>
      <w:noProof/>
    </w:rPr>
  </w:style>
  <w:style w:type="paragraph" w:styleId="TH" w:customStyle="1">
    <w:name w:val="TH"/>
    <w:basedOn w:val="Normal"/>
    <w:link w:val="THChar"/>
    <w:qFormat/>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rsid w:val="000B7FED"/>
    <w:pPr>
      <w:ind w:left="1985" w:hanging="1985"/>
      <w:outlineLvl w:val="9"/>
    </w:pPr>
    <w:rPr>
      <w:sz w:val="20"/>
    </w:rPr>
  </w:style>
  <w:style w:type="paragraph" w:styleId="TAN" w:customStyle="1">
    <w:name w:val="TAN"/>
    <w:basedOn w:val="TAL"/>
    <w:link w:val="TANChar"/>
    <w:rsid w:val="000B7FED"/>
    <w:pPr>
      <w:ind w:left="851" w:hanging="851"/>
    </w:pPr>
  </w:style>
  <w:style w:type="paragraph" w:styleId="TAL" w:customStyle="1">
    <w:name w:val="TAL"/>
    <w:basedOn w:val="Normal"/>
    <w:link w:val="TALChar"/>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link w:val="B1Char"/>
    <w:qFormat/>
    <w:rsid w:val="000B7FED"/>
  </w:style>
  <w:style w:type="paragraph" w:styleId="B2" w:customStyle="1">
    <w:name w:val="B2"/>
    <w:basedOn w:val="List2"/>
    <w:link w:val="B2Char"/>
    <w:qFormat/>
    <w:rsid w:val="000B7FED"/>
  </w:style>
  <w:style w:type="paragraph" w:styleId="B3" w:customStyle="1">
    <w:name w:val="B3"/>
    <w:basedOn w:val="List3"/>
    <w:qFormat/>
    <w:rsid w:val="000B7FED"/>
  </w:style>
  <w:style w:type="paragraph" w:styleId="B4" w:customStyle="1">
    <w:name w:val="B4"/>
    <w:basedOn w:val="List4"/>
    <w:rsid w:val="000B7FED"/>
  </w:style>
  <w:style w:type="paragraph" w:styleId="B5" w:customStyle="1">
    <w:name w:val="B5"/>
    <w:basedOn w:val="List5"/>
    <w:rsid w:val="000B7FED"/>
  </w:style>
  <w:style w:type="paragraph" w:styleId="Footer">
    <w:name w:val="footer"/>
    <w:basedOn w:val="Header"/>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rsid w:val="000B7FED"/>
    <w:pPr>
      <w:spacing w:after="120"/>
    </w:pPr>
    <w:rPr>
      <w:rFonts w:ascii="Arial" w:hAnsi="Arial"/>
      <w:lang w:val="en-GB" w:eastAsia="en-US"/>
    </w:rPr>
  </w:style>
  <w:style w:type="paragraph" w:styleId="tdoc-header" w:customStyle="1">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B1Char" w:customStyle="1">
    <w:name w:val="B1 Char"/>
    <w:link w:val="B1"/>
    <w:qFormat/>
    <w:rsid w:val="00686111"/>
    <w:rPr>
      <w:rFonts w:ascii="Times New Roman" w:hAnsi="Times New Roman"/>
      <w:lang w:val="en-GB" w:eastAsia="en-US"/>
    </w:rPr>
  </w:style>
  <w:style w:type="character" w:styleId="NOZchn" w:customStyle="1">
    <w:name w:val="NO Zchn"/>
    <w:link w:val="NO"/>
    <w:qFormat/>
    <w:rsid w:val="00686111"/>
    <w:rPr>
      <w:rFonts w:ascii="Times New Roman" w:hAnsi="Times New Roman"/>
      <w:lang w:val="en-GB" w:eastAsia="en-US"/>
    </w:rPr>
  </w:style>
  <w:style w:type="character" w:styleId="B2Char" w:customStyle="1">
    <w:name w:val="B2 Char"/>
    <w:link w:val="B2"/>
    <w:qFormat/>
    <w:rsid w:val="00686111"/>
    <w:rPr>
      <w:rFonts w:ascii="Times New Roman" w:hAnsi="Times New Roman"/>
      <w:lang w:val="en-GB" w:eastAsia="en-US"/>
    </w:rPr>
  </w:style>
  <w:style w:type="character" w:styleId="THChar" w:customStyle="1">
    <w:name w:val="TH Char"/>
    <w:link w:val="TH"/>
    <w:qFormat/>
    <w:rsid w:val="00686111"/>
    <w:rPr>
      <w:rFonts w:ascii="Arial" w:hAnsi="Arial"/>
      <w:b/>
      <w:lang w:val="en-GB" w:eastAsia="en-US"/>
    </w:rPr>
  </w:style>
  <w:style w:type="character" w:styleId="TFChar" w:customStyle="1">
    <w:name w:val="TF Char"/>
    <w:link w:val="TF"/>
    <w:qFormat/>
    <w:rsid w:val="00686111"/>
    <w:rPr>
      <w:rFonts w:ascii="Arial" w:hAnsi="Arial"/>
      <w:b/>
      <w:lang w:val="en-GB" w:eastAsia="en-US"/>
    </w:rPr>
  </w:style>
  <w:style w:type="character" w:styleId="TALChar" w:customStyle="1">
    <w:name w:val="TAL Char"/>
    <w:link w:val="TAL"/>
    <w:qFormat/>
    <w:rsid w:val="005D365D"/>
    <w:rPr>
      <w:rFonts w:ascii="Arial" w:hAnsi="Arial"/>
      <w:sz w:val="18"/>
      <w:lang w:val="en-GB" w:eastAsia="en-US"/>
    </w:rPr>
  </w:style>
  <w:style w:type="character" w:styleId="TAHCar" w:customStyle="1">
    <w:name w:val="TAH Car"/>
    <w:link w:val="TAH"/>
    <w:qFormat/>
    <w:rsid w:val="005D365D"/>
    <w:rPr>
      <w:rFonts w:ascii="Arial" w:hAnsi="Arial"/>
      <w:b/>
      <w:sz w:val="18"/>
      <w:lang w:val="en-GB" w:eastAsia="en-US"/>
    </w:rPr>
  </w:style>
  <w:style w:type="character" w:styleId="TANChar" w:customStyle="1">
    <w:name w:val="TAN Char"/>
    <w:link w:val="TAN"/>
    <w:rsid w:val="005D365D"/>
    <w:rPr>
      <w:rFonts w:ascii="Arial" w:hAnsi="Arial"/>
      <w:sz w:val="18"/>
      <w:lang w:val="en-GB" w:eastAsia="en-US"/>
    </w:rPr>
  </w:style>
  <w:style w:type="character" w:styleId="EditorsNoteChar" w:customStyle="1">
    <w:name w:val="Editor's Note Char"/>
    <w:aliases w:val="EN Char"/>
    <w:link w:val="EditorsNote"/>
    <w:qFormat/>
    <w:locked/>
    <w:rsid w:val="00746A71"/>
    <w:rPr>
      <w:rFonts w:ascii="Times New Roman" w:hAnsi="Times New Roman"/>
      <w:color w:val="FF0000"/>
      <w:lang w:val="en-GB" w:eastAsia="en-US"/>
    </w:rPr>
  </w:style>
  <w:style w:type="table" w:styleId="TableGrid">
    <w:name w:val="Table Grid"/>
    <w:basedOn w:val="TableNormal"/>
    <w:rsid w:val="0082132C"/>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ACChar" w:customStyle="1">
    <w:name w:val="TAC Char"/>
    <w:link w:val="TAC"/>
    <w:qFormat/>
    <w:rsid w:val="0082132C"/>
    <w:rPr>
      <w:rFonts w:ascii="Arial" w:hAnsi="Arial"/>
      <w:sz w:val="18"/>
      <w:lang w:val="en-GB" w:eastAsia="en-US"/>
    </w:rPr>
  </w:style>
  <w:style w:type="character" w:styleId="NOChar" w:customStyle="1">
    <w:name w:val="NO Char"/>
    <w:qFormat/>
    <w:rsid w:val="00B16D1C"/>
    <w:rPr>
      <w:rFonts w:ascii="Times New Roman" w:hAnsi="Times New Roman"/>
      <w:lang w:val="en-GB" w:eastAsia="en-US"/>
    </w:rPr>
  </w:style>
  <w:style w:type="paragraph" w:styleId="EditorsNote0" w:customStyle="1">
    <w:name w:val="Editor.s Note"/>
    <w:basedOn w:val="EditorsNote"/>
    <w:link w:val="EditorsNoteChar0"/>
    <w:qFormat/>
    <w:rsid w:val="00593BED"/>
    <w:pPr>
      <w:overflowPunct w:val="0"/>
      <w:autoSpaceDE w:val="0"/>
      <w:autoSpaceDN w:val="0"/>
      <w:adjustRightInd w:val="0"/>
      <w:ind w:left="1559" w:hanging="1276"/>
      <w:textAlignment w:val="baseline"/>
    </w:pPr>
    <w:rPr>
      <w:rFonts w:eastAsiaTheme="minorEastAsia"/>
      <w:lang w:eastAsia="en-GB"/>
    </w:rPr>
  </w:style>
  <w:style w:type="character" w:styleId="EditorsNoteChar0" w:customStyle="1">
    <w:name w:val="Editor.s Note Char"/>
    <w:basedOn w:val="DefaultParagraphFont"/>
    <w:link w:val="EditorsNote0"/>
    <w:rsid w:val="00593BED"/>
    <w:rPr>
      <w:rFonts w:ascii="Times New Roman" w:hAnsi="Times New Roman" w:eastAsiaTheme="minorEastAsia"/>
      <w:color w:val="FF0000"/>
      <w:lang w:val="en-GB" w:eastAsia="en-GB"/>
    </w:rPr>
  </w:style>
  <w:style w:type="paragraph" w:styleId="Revision">
    <w:name w:val="Revision"/>
    <w:hidden/>
    <w:uiPriority w:val="99"/>
    <w:semiHidden/>
    <w:rsid w:val="003B01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307396">
      <w:bodyDiv w:val="1"/>
      <w:marLeft w:val="0"/>
      <w:marRight w:val="0"/>
      <w:marTop w:val="0"/>
      <w:marBottom w:val="0"/>
      <w:divBdr>
        <w:top w:val="none" w:sz="0" w:space="0" w:color="auto"/>
        <w:left w:val="none" w:sz="0" w:space="0" w:color="auto"/>
        <w:bottom w:val="none" w:sz="0" w:space="0" w:color="auto"/>
        <w:right w:val="none" w:sz="0" w:space="0" w:color="auto"/>
      </w:divBdr>
    </w:div>
    <w:div w:id="345256505">
      <w:bodyDiv w:val="1"/>
      <w:marLeft w:val="0"/>
      <w:marRight w:val="0"/>
      <w:marTop w:val="0"/>
      <w:marBottom w:val="0"/>
      <w:divBdr>
        <w:top w:val="none" w:sz="0" w:space="0" w:color="auto"/>
        <w:left w:val="none" w:sz="0" w:space="0" w:color="auto"/>
        <w:bottom w:val="none" w:sz="0" w:space="0" w:color="auto"/>
        <w:right w:val="none" w:sz="0" w:space="0" w:color="auto"/>
      </w:divBdr>
    </w:div>
    <w:div w:id="1095788171">
      <w:bodyDiv w:val="1"/>
      <w:marLeft w:val="0"/>
      <w:marRight w:val="0"/>
      <w:marTop w:val="0"/>
      <w:marBottom w:val="0"/>
      <w:divBdr>
        <w:top w:val="none" w:sz="0" w:space="0" w:color="auto"/>
        <w:left w:val="none" w:sz="0" w:space="0" w:color="auto"/>
        <w:bottom w:val="none" w:sz="0" w:space="0" w:color="auto"/>
        <w:right w:val="none" w:sz="0" w:space="0" w:color="auto"/>
      </w:divBdr>
    </w:div>
    <w:div w:id="1816726407">
      <w:bodyDiv w:val="1"/>
      <w:marLeft w:val="0"/>
      <w:marRight w:val="0"/>
      <w:marTop w:val="0"/>
      <w:marBottom w:val="0"/>
      <w:divBdr>
        <w:top w:val="none" w:sz="0" w:space="0" w:color="auto"/>
        <w:left w:val="none" w:sz="0" w:space="0" w:color="auto"/>
        <w:bottom w:val="none" w:sz="0" w:space="0" w:color="auto"/>
        <w:right w:val="none" w:sz="0" w:space="0" w:color="auto"/>
      </w:divBdr>
    </w:div>
    <w:div w:id="1840197211">
      <w:bodyDiv w:val="1"/>
      <w:marLeft w:val="0"/>
      <w:marRight w:val="0"/>
      <w:marTop w:val="0"/>
      <w:marBottom w:val="0"/>
      <w:divBdr>
        <w:top w:val="none" w:sz="0" w:space="0" w:color="auto"/>
        <w:left w:val="none" w:sz="0" w:space="0" w:color="auto"/>
        <w:bottom w:val="none" w:sz="0" w:space="0" w:color="auto"/>
        <w:right w:val="none" w:sz="0" w:space="0" w:color="auto"/>
      </w:divBdr>
    </w:div>
    <w:div w:id="1896696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package" Target="embeddings/Microsoft_Visio_Drawing.vsdx" Id="rId13" /><Relationship Type="http://schemas.openxmlformats.org/officeDocument/2006/relationships/customXml" Target="../customXml/item2.xml" Id="rId18" /><Relationship Type="http://schemas.openxmlformats.org/officeDocument/2006/relationships/numbering" Target="numbering.xml" Id="rId3" /><Relationship Type="http://schemas.openxmlformats.org/officeDocument/2006/relationships/customXml" Target="../customXml/item5.xml" Id="rId21" /><Relationship Type="http://schemas.openxmlformats.org/officeDocument/2006/relationships/footnotes" Target="footnotes.xml" Id="rId7" /><Relationship Type="http://schemas.openxmlformats.org/officeDocument/2006/relationships/image" Target="media/image1.emf" Id="rId12" /><Relationship Type="http://schemas.openxmlformats.org/officeDocument/2006/relationships/theme" Target="theme/theme1.xml" Id="rId17" /><Relationship Type="http://schemas.openxmlformats.org/officeDocument/2006/relationships/customXml" Target="../customXml/item1.xml" Id="rId2" /><Relationship Type="http://schemas.microsoft.com/office/2011/relationships/people" Target="people.xml" Id="rId16" /><Relationship Type="http://schemas.openxmlformats.org/officeDocument/2006/relationships/customXml" Target="../customXml/item4.xml" Id="rId20" /><Relationship Type="http://schemas.microsoft.com/office/2006/relationships/keyMapCustomizations" Target="customizations.xml" Id="rId1" /><Relationship Type="http://schemas.openxmlformats.org/officeDocument/2006/relationships/webSettings" Target="webSettings.xml" Id="rId6" /><Relationship Type="http://schemas.openxmlformats.org/officeDocument/2006/relationships/hyperlink" Target="http://www.3gpp.org/ftp/Specs/html-info/21900.htm" TargetMode="External" Id="rId11" /><Relationship Type="http://schemas.openxmlformats.org/officeDocument/2006/relationships/settings" Target="settings.xml" Id="rId5" /><Relationship Type="http://schemas.openxmlformats.org/officeDocument/2006/relationships/fontTable" Target="fontTable.xml" Id="rId15" /><Relationship Type="http://schemas.openxmlformats.org/officeDocument/2006/relationships/hyperlink" Target="http://www.3gpp.org/Change-Requests" TargetMode="External" Id="rId10" /><Relationship Type="http://schemas.openxmlformats.org/officeDocument/2006/relationships/customXml" Target="../customXml/item3.xml" Id="rId19" /><Relationship Type="http://schemas.openxmlformats.org/officeDocument/2006/relationships/styles" Target="styles.xml" Id="rId4" /><Relationship Type="http://schemas.openxmlformats.org/officeDocument/2006/relationships/hyperlink" Target="http://www.3gpp.org/3G_Specs/CRs.htm" TargetMode="External" Id="rId9" /><Relationship Type="http://schemas.openxmlformats.org/officeDocument/2006/relationships/header" Target="header1.xml" Id="rId14" /><Relationship Type="http://schemas.openxmlformats.org/officeDocument/2006/relationships/customXml" Target="../customXml/item6.xml" Id="rId22"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RBI5PAMIO524-1616901215-33981</_dlc_DocId>
    <_dlc_DocIdUrl xmlns="71c5aaf6-e6ce-465b-b873-5148d2a4c105">
      <Url>https://nokia.sharepoint.com/sites/gxp/_layouts/15/DocIdRedir.aspx?ID=RBI5PAMIO524-1616901215-33981</Url>
      <Description>RBI5PAMIO524-1616901215-33981</Description>
    </_dlc_DocIdUrl>
  </documentManagement>
</p:properties>
</file>

<file path=customXml/itemProps1.xml><?xml version="1.0" encoding="utf-8"?>
<ds:datastoreItem xmlns:ds="http://schemas.openxmlformats.org/officeDocument/2006/customXml" ds:itemID="{AA39D9F3-1096-4C8B-9506-2F0C42A8A156}">
  <ds:schemaRefs>
    <ds:schemaRef ds:uri="http://schemas.openxmlformats.org/officeDocument/2006/bibliography"/>
  </ds:schemaRefs>
</ds:datastoreItem>
</file>

<file path=customXml/itemProps2.xml><?xml version="1.0" encoding="utf-8"?>
<ds:datastoreItem xmlns:ds="http://schemas.openxmlformats.org/officeDocument/2006/customXml" ds:itemID="{2EFB6075-D3DE-46F9-9E15-2AC285013811}"/>
</file>

<file path=customXml/itemProps3.xml><?xml version="1.0" encoding="utf-8"?>
<ds:datastoreItem xmlns:ds="http://schemas.openxmlformats.org/officeDocument/2006/customXml" ds:itemID="{0D652EC1-F890-4C49-9997-599B6A31A5F6}"/>
</file>

<file path=customXml/itemProps4.xml><?xml version="1.0" encoding="utf-8"?>
<ds:datastoreItem xmlns:ds="http://schemas.openxmlformats.org/officeDocument/2006/customXml" ds:itemID="{AF84C881-7B23-45BA-971D-24FE46C59A88}"/>
</file>

<file path=customXml/itemProps5.xml><?xml version="1.0" encoding="utf-8"?>
<ds:datastoreItem xmlns:ds="http://schemas.openxmlformats.org/officeDocument/2006/customXml" ds:itemID="{E02564D6-1A25-4A59-AFEB-2170478606D8}"/>
</file>

<file path=customXml/itemProps6.xml><?xml version="1.0" encoding="utf-8"?>
<ds:datastoreItem xmlns:ds="http://schemas.openxmlformats.org/officeDocument/2006/customXml" ds:itemID="{71A7651E-7175-45CD-B8FE-BC916003CA4D}"/>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3GPP Support Team</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Thomas Belling (Nokia)</cp:lastModifiedBy>
  <cp:revision>3</cp:revision>
  <cp:lastPrinted>1900-12-31T16:00:00Z</cp:lastPrinted>
  <dcterms:created xsi:type="dcterms:W3CDTF">2024-11-04T21:47:00Z</dcterms:created>
  <dcterms:modified xsi:type="dcterms:W3CDTF">2024-11-07T12:29:01Z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(3)5ThpX8B6oIHvxZBsG7pXJI1ejWLu8AP2OsmJMb9UaCPvqhOAfVQONZJ11G1QvYZrxb3xcicd
EWtw0C35Llok8O0rCQ75HVLVKIv+EHtugeu0LyFLBZJMdhiQO44JGwyiJotRgxnX0OPcx9wV
eZCYT62jsRAt3pmoLopQxj0hgmpk76ipGMauq6eFABNl0Swp1HR8SroKPyxmAAkt1BCC5rlW
qKn8J13gERE1bZfhDE</vt:lpwstr>
  </property>
  <property fmtid="{D5CDD505-2E9C-101B-9397-08002B2CF9AE}" pid="22" name="_2015_ms_pID_7253431">
    <vt:lpwstr>Hnx+BfZrl8cuNz+MxzwBgx0cmv8ZWcNcrzaLjWJQSQUdNpT47ZNAne
3XhuvmUP5bUxjG7Y3xwW4M+GAeKNoQT/gBCVom0Pw8EGIB2FGAkj5QY6+KPQeEQDuKX4ckWZ
ULFrQPgx3ip9MIDelKfZvlt8XfbapKKI9AHjn632wS8NHjMZznvGdNhMuFRuXKivoUrv+4+6
HSN78S+n62mz1SuENCPvyYETMfFMxfnVqBLJ</vt:lpwstr>
  </property>
  <property fmtid="{D5CDD505-2E9C-101B-9397-08002B2CF9AE}" pid="23" name="_2015_ms_pID_7253432">
    <vt:lpwstr>xcvvd3C2p7+Wvf99Ngtzy5rlsDMtNxnAfYCB
Ev9kts91IM8Lq17JhyZPJUrkmONskKZ5YXg6hhlR+G4P/1T0ER8=</vt:lpwstr>
  </property>
  <property fmtid="{D5CDD505-2E9C-101B-9397-08002B2CF9AE}" pid="24" name="KeyAssetLabel_HuaWei">
    <vt:lpwstr>{5ThpX8B6oIHvxZBsG7pXJI1ejWLu8A}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1727793831</vt:lpwstr>
  </property>
  <property fmtid="{D5CDD505-2E9C-101B-9397-08002B2CF9AE}" pid="29" name="ContentTypeId">
    <vt:lpwstr>0x01010055A05E76B664164F9F76E63E6D6BE6ED</vt:lpwstr>
  </property>
  <property fmtid="{D5CDD505-2E9C-101B-9397-08002B2CF9AE}" pid="30" name="_dlc_DocIdItemGuid">
    <vt:lpwstr>76ce8773-32b8-4db1-ae7a-9becf156ba43</vt:lpwstr>
  </property>
  <property fmtid="{D5CDD505-2E9C-101B-9397-08002B2CF9AE}" pid="31" name="MediaServiceImageTags">
    <vt:lpwstr/>
  </property>
</Properties>
</file>